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0ECD5E" w14:textId="77777777" w:rsidR="0039663D" w:rsidRDefault="0039663D" w:rsidP="0039663D">
      <w:pPr>
        <w:jc w:val="left"/>
        <w:rPr>
          <w:rFonts w:ascii="Segoe UI" w:hAnsi="Segoe UI" w:cs="Segoe UI"/>
          <w:b/>
          <w:sz w:val="40"/>
          <w:szCs w:val="40"/>
        </w:rPr>
      </w:pPr>
      <w:r>
        <w:rPr>
          <w:rFonts w:ascii="Segoe UI" w:hAnsi="Segoe UI" w:cs="Segoe UI"/>
          <w:b/>
          <w:sz w:val="40"/>
          <w:szCs w:val="40"/>
        </w:rPr>
        <w:t xml:space="preserve">      </w:t>
      </w:r>
      <w:r w:rsidRPr="0039663D">
        <w:rPr>
          <w:rFonts w:ascii="Segoe UI" w:hAnsi="Segoe UI" w:cs="Segoe UI"/>
          <w:b/>
          <w:sz w:val="40"/>
          <w:szCs w:val="40"/>
        </w:rPr>
        <w:t xml:space="preserve">OBRAZCI ZA UGOTAVLJANJE  SKLADNOSTI </w:t>
      </w:r>
    </w:p>
    <w:p w14:paraId="5AE965B0" w14:textId="77777777" w:rsidR="0039663D" w:rsidRPr="00B016F3" w:rsidRDefault="0039663D" w:rsidP="00B016F3">
      <w:pPr>
        <w:rPr>
          <w:rFonts w:ascii="Segoe UI" w:hAnsi="Segoe UI" w:cs="Segoe UI"/>
          <w:b/>
          <w:sz w:val="16"/>
          <w:szCs w:val="16"/>
        </w:rPr>
      </w:pPr>
    </w:p>
    <w:p w14:paraId="46EF0946" w14:textId="2D2D2A59" w:rsidR="0039663D" w:rsidRDefault="0039663D" w:rsidP="0039663D">
      <w:pPr>
        <w:jc w:val="center"/>
        <w:rPr>
          <w:rFonts w:ascii="Segoe UI" w:hAnsi="Segoe UI" w:cs="Segoe UI"/>
          <w:b/>
          <w:color w:val="0070C0"/>
          <w:sz w:val="56"/>
          <w:szCs w:val="56"/>
        </w:rPr>
      </w:pPr>
      <w:r w:rsidRPr="0039663D">
        <w:rPr>
          <w:rFonts w:ascii="Segoe UI" w:hAnsi="Segoe UI" w:cs="Segoe UI"/>
          <w:b/>
          <w:sz w:val="56"/>
          <w:szCs w:val="56"/>
        </w:rPr>
        <w:t>UPO 20</w:t>
      </w:r>
      <w:r w:rsidR="0094323C">
        <w:rPr>
          <w:rFonts w:ascii="Segoe UI" w:hAnsi="Segoe UI" w:cs="Segoe UI"/>
          <w:b/>
          <w:sz w:val="56"/>
          <w:szCs w:val="56"/>
        </w:rPr>
        <w:t>2</w:t>
      </w:r>
      <w:r w:rsidR="00925EBD">
        <w:rPr>
          <w:rFonts w:ascii="Segoe UI" w:hAnsi="Segoe UI" w:cs="Segoe UI"/>
          <w:b/>
          <w:sz w:val="56"/>
          <w:szCs w:val="56"/>
        </w:rPr>
        <w:t>2</w:t>
      </w:r>
      <w:r w:rsidR="009428EC">
        <w:rPr>
          <w:rFonts w:ascii="Segoe UI" w:hAnsi="Segoe UI" w:cs="Segoe UI"/>
          <w:b/>
          <w:sz w:val="56"/>
          <w:szCs w:val="56"/>
        </w:rPr>
        <w:t xml:space="preserve"> - </w:t>
      </w:r>
      <w:r w:rsidR="009428EC" w:rsidRPr="009428EC">
        <w:rPr>
          <w:rFonts w:ascii="Segoe UI" w:hAnsi="Segoe UI" w:cs="Segoe UI"/>
          <w:b/>
          <w:color w:val="0070C0"/>
          <w:sz w:val="56"/>
          <w:szCs w:val="56"/>
          <w:highlight w:val="yellow"/>
        </w:rPr>
        <w:t>TP11</w:t>
      </w:r>
    </w:p>
    <w:p w14:paraId="4A2B279F" w14:textId="77777777" w:rsidR="0039663D" w:rsidRPr="0039663D" w:rsidRDefault="0039663D" w:rsidP="0039663D">
      <w:pPr>
        <w:jc w:val="center"/>
        <w:rPr>
          <w:rFonts w:ascii="Segoe UI" w:hAnsi="Segoe UI" w:cs="Segoe UI"/>
          <w:sz w:val="22"/>
          <w:szCs w:val="22"/>
        </w:rPr>
      </w:pPr>
    </w:p>
    <w:p w14:paraId="749BCC03" w14:textId="77777777" w:rsidR="00644315" w:rsidRDefault="0039663D" w:rsidP="00644315">
      <w:pPr>
        <w:jc w:val="center"/>
        <w:rPr>
          <w:rFonts w:ascii="Segoe UI" w:hAnsi="Segoe UI" w:cs="Segoe UI"/>
          <w:sz w:val="22"/>
          <w:szCs w:val="22"/>
        </w:rPr>
      </w:pPr>
      <w:r w:rsidRPr="00644315">
        <w:rPr>
          <w:rFonts w:ascii="Segoe UI" w:hAnsi="Segoe UI" w:cs="Segoe UI"/>
          <w:sz w:val="22"/>
          <w:szCs w:val="22"/>
        </w:rPr>
        <w:t>Obrazci bodo uporabljeni v postopku testiranja opreme.</w:t>
      </w:r>
    </w:p>
    <w:p w14:paraId="17EE7359" w14:textId="77777777" w:rsidR="0039663D" w:rsidRPr="00644315" w:rsidRDefault="0039663D" w:rsidP="00644315">
      <w:pPr>
        <w:jc w:val="center"/>
        <w:rPr>
          <w:rFonts w:ascii="Segoe UI" w:hAnsi="Segoe UI" w:cs="Segoe UI"/>
          <w:sz w:val="22"/>
          <w:szCs w:val="22"/>
        </w:rPr>
      </w:pPr>
      <w:r w:rsidRPr="00644315">
        <w:rPr>
          <w:rFonts w:ascii="Segoe UI" w:hAnsi="Segoe UI" w:cs="Segoe UI"/>
          <w:sz w:val="22"/>
          <w:szCs w:val="22"/>
        </w:rPr>
        <w:t>Ponudnik v obrazcih izpolni podatke, ki so označeni z *</w:t>
      </w:r>
    </w:p>
    <w:p w14:paraId="31CBD24F" w14:textId="77777777" w:rsidR="0039663D" w:rsidRDefault="0039663D" w:rsidP="0039663D">
      <w:pPr>
        <w:spacing w:after="200" w:line="276" w:lineRule="auto"/>
        <w:contextualSpacing/>
        <w:jc w:val="left"/>
        <w:rPr>
          <w:rFonts w:ascii="Segoe UI" w:eastAsiaTheme="minorHAnsi" w:hAnsi="Segoe UI" w:cs="Segoe UI"/>
          <w:sz w:val="22"/>
          <w:szCs w:val="22"/>
        </w:rPr>
      </w:pPr>
    </w:p>
    <w:p w14:paraId="734FE448" w14:textId="42E8ECA1" w:rsidR="00677A43" w:rsidRPr="00677A43" w:rsidRDefault="00677A43" w:rsidP="0039663D">
      <w:pPr>
        <w:spacing w:after="200" w:line="276" w:lineRule="auto"/>
        <w:contextualSpacing/>
        <w:jc w:val="left"/>
        <w:rPr>
          <w:rFonts w:ascii="Segoe UI" w:eastAsiaTheme="minorHAnsi" w:hAnsi="Segoe UI" w:cs="Segoe UI"/>
          <w:b/>
          <w:sz w:val="22"/>
          <w:szCs w:val="2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1418"/>
        <w:gridCol w:w="1701"/>
      </w:tblGrid>
      <w:tr w:rsidR="009428EC" w:rsidRPr="0039663D" w14:paraId="3659ECA9" w14:textId="77777777" w:rsidTr="009428EC">
        <w:trPr>
          <w:trHeight w:val="702"/>
        </w:trPr>
        <w:tc>
          <w:tcPr>
            <w:tcW w:w="6237" w:type="dxa"/>
            <w:shd w:val="clear" w:color="auto" w:fill="FFD541"/>
            <w:vAlign w:val="center"/>
            <w:hideMark/>
          </w:tcPr>
          <w:p w14:paraId="5AF59837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  <w:t xml:space="preserve">Obrazec za ugotavljanje skladnosti  naslednje opreme: </w:t>
            </w:r>
          </w:p>
        </w:tc>
        <w:tc>
          <w:tcPr>
            <w:tcW w:w="1418" w:type="dxa"/>
            <w:shd w:val="clear" w:color="auto" w:fill="FFD541"/>
            <w:vAlign w:val="center"/>
            <w:hideMark/>
          </w:tcPr>
          <w:p w14:paraId="1ADD4BC7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39663D"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  <w:t>Oznaka</w:t>
            </w:r>
            <w:r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  <w:t xml:space="preserve"> opreme </w:t>
            </w:r>
          </w:p>
        </w:tc>
        <w:tc>
          <w:tcPr>
            <w:tcW w:w="1701" w:type="dxa"/>
            <w:shd w:val="clear" w:color="auto" w:fill="FFD541"/>
            <w:vAlign w:val="center"/>
            <w:hideMark/>
          </w:tcPr>
          <w:p w14:paraId="36B0C3F2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  <w:t xml:space="preserve">Oznaka obrazca </w:t>
            </w:r>
          </w:p>
        </w:tc>
      </w:tr>
      <w:tr w:rsidR="009428EC" w:rsidRPr="0039663D" w14:paraId="7603EB69" w14:textId="77777777" w:rsidTr="009428EC">
        <w:trPr>
          <w:trHeight w:val="207"/>
        </w:trPr>
        <w:tc>
          <w:tcPr>
            <w:tcW w:w="6237" w:type="dxa"/>
            <w:shd w:val="clear" w:color="auto" w:fill="FFD541"/>
            <w:vAlign w:val="center"/>
            <w:hideMark/>
          </w:tcPr>
          <w:p w14:paraId="32D8EFC1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</w:pPr>
            <w:r w:rsidRPr="0039663D"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>2</w:t>
            </w:r>
          </w:p>
        </w:tc>
        <w:tc>
          <w:tcPr>
            <w:tcW w:w="1418" w:type="dxa"/>
            <w:shd w:val="clear" w:color="auto" w:fill="FFD541"/>
            <w:vAlign w:val="center"/>
            <w:hideMark/>
          </w:tcPr>
          <w:p w14:paraId="47728938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</w:pPr>
            <w:r w:rsidRPr="0039663D"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>3</w:t>
            </w:r>
          </w:p>
        </w:tc>
        <w:tc>
          <w:tcPr>
            <w:tcW w:w="1701" w:type="dxa"/>
            <w:shd w:val="clear" w:color="auto" w:fill="FFD541"/>
            <w:vAlign w:val="center"/>
            <w:hideMark/>
          </w:tcPr>
          <w:p w14:paraId="1006F579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</w:pPr>
            <w:r w:rsidRPr="0039663D"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>4</w:t>
            </w:r>
          </w:p>
        </w:tc>
      </w:tr>
      <w:tr w:rsidR="009428EC" w:rsidRPr="0039663D" w14:paraId="0E956B6C" w14:textId="77777777" w:rsidTr="00CC5957">
        <w:trPr>
          <w:trHeight w:val="423"/>
        </w:trPr>
        <w:tc>
          <w:tcPr>
            <w:tcW w:w="6237" w:type="dxa"/>
            <w:vAlign w:val="center"/>
            <w:hideMark/>
          </w:tcPr>
          <w:p w14:paraId="0F6B0DCA" w14:textId="77777777" w:rsidR="009428EC" w:rsidRPr="00C44FD6" w:rsidRDefault="00C44FD6" w:rsidP="007C223B">
            <w:pPr>
              <w:rPr>
                <w:rFonts w:ascii="Segoe UI" w:hAnsi="Segoe UI" w:cs="Segoe UI"/>
                <w:sz w:val="24"/>
              </w:rPr>
            </w:pPr>
            <w:r w:rsidRPr="00C44FD6">
              <w:rPr>
                <w:rFonts w:ascii="Segoe UI" w:hAnsi="Segoe UI" w:cs="Segoe UI"/>
                <w:sz w:val="24"/>
              </w:rPr>
              <w:t>OPREMA, KI JO NAROČNIK ŽE UPORABLJA V UPO OKOLJU</w:t>
            </w:r>
          </w:p>
        </w:tc>
        <w:tc>
          <w:tcPr>
            <w:tcW w:w="1418" w:type="dxa"/>
            <w:vAlign w:val="center"/>
            <w:hideMark/>
          </w:tcPr>
          <w:p w14:paraId="18FCAE90" w14:textId="77777777" w:rsidR="009428EC" w:rsidRPr="00A627E0" w:rsidRDefault="009428EC" w:rsidP="007C223B">
            <w:pPr>
              <w:jc w:val="center"/>
              <w:rPr>
                <w:rFonts w:ascii="Segoe UI" w:hAnsi="Segoe UI" w:cs="Segoe UI"/>
                <w:b/>
                <w:bCs/>
                <w:sz w:val="28"/>
                <w:szCs w:val="28"/>
              </w:rPr>
            </w:pPr>
            <w:r>
              <w:rPr>
                <w:rFonts w:ascii="Segoe UI" w:hAnsi="Segoe UI" w:cs="Segoe UI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1701" w:type="dxa"/>
            <w:shd w:val="clear" w:color="auto" w:fill="FFFF00"/>
            <w:vAlign w:val="center"/>
            <w:hideMark/>
          </w:tcPr>
          <w:p w14:paraId="30C19C49" w14:textId="2EB4ECFF" w:rsidR="009428EC" w:rsidRPr="009428EC" w:rsidRDefault="009428EC" w:rsidP="009428EC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</w:pPr>
            <w:r w:rsidRPr="009428EC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  <w:t>TP11/0 </w:t>
            </w:r>
          </w:p>
        </w:tc>
      </w:tr>
      <w:tr w:rsidR="0094323C" w:rsidRPr="0039663D" w14:paraId="7CBE1FEE" w14:textId="77777777" w:rsidTr="00CC5957">
        <w:trPr>
          <w:trHeight w:val="413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6CBFA" w14:textId="78936AF2" w:rsidR="0094323C" w:rsidRPr="00925EBD" w:rsidRDefault="00925EBD" w:rsidP="0094323C">
            <w:pPr>
              <w:pStyle w:val="Odstavekseznama"/>
              <w:numPr>
                <w:ilvl w:val="0"/>
                <w:numId w:val="16"/>
              </w:numPr>
              <w:spacing w:line="276" w:lineRule="auto"/>
              <w:ind w:left="357" w:hanging="357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D</w:t>
            </w:r>
            <w:r w:rsidRPr="00925EB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elovna postaja UPO ZDM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C0312" w14:textId="3DCD348D" w:rsidR="0094323C" w:rsidRPr="00925EBD" w:rsidRDefault="00925EBD" w:rsidP="0094323C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»U</w:t>
            </w:r>
            <w:r w:rsidRPr="00925EB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 ZDM«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5FDEADCB" w14:textId="6DF4B9E4" w:rsidR="0094323C" w:rsidRPr="009428EC" w:rsidRDefault="0094323C" w:rsidP="0094323C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</w:pPr>
            <w:r w:rsidRPr="009428EC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  <w:t>TP11/1</w:t>
            </w:r>
          </w:p>
        </w:tc>
      </w:tr>
      <w:tr w:rsidR="0094323C" w:rsidRPr="0039663D" w14:paraId="1AE8C5CE" w14:textId="77777777" w:rsidTr="001C79C1">
        <w:trPr>
          <w:trHeight w:val="354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EFD7" w14:textId="2E09BD00" w:rsidR="0094323C" w:rsidRPr="00925EBD" w:rsidRDefault="00925EBD" w:rsidP="0094323C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D</w:t>
            </w:r>
            <w:r w:rsidRPr="00925EB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elovna postaja UPO DP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CC0AE" w14:textId="09A6169A" w:rsidR="0094323C" w:rsidRPr="00925EBD" w:rsidRDefault="00925EBD" w:rsidP="0094323C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»U</w:t>
            </w:r>
            <w:r w:rsidRPr="00925EBD">
              <w:rPr>
                <w:rFonts w:ascii="Segoe UI" w:hAnsi="Segoe UI" w:cs="Segoe UI"/>
                <w:color w:val="000000"/>
                <w:sz w:val="22"/>
                <w:szCs w:val="22"/>
                <w:lang w:eastAsia="sl-SI"/>
              </w:rPr>
              <w:t>PO DP«</w:t>
            </w:r>
          </w:p>
        </w:tc>
        <w:tc>
          <w:tcPr>
            <w:tcW w:w="1701" w:type="dxa"/>
            <w:shd w:val="clear" w:color="auto" w:fill="FFFF00"/>
            <w:vAlign w:val="center"/>
            <w:hideMark/>
          </w:tcPr>
          <w:p w14:paraId="46C8A82E" w14:textId="608C5610" w:rsidR="0094323C" w:rsidRPr="009428EC" w:rsidRDefault="0094323C" w:rsidP="0094323C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</w:pPr>
            <w:r w:rsidRPr="009428EC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  <w:t>TP11/2 </w:t>
            </w:r>
          </w:p>
        </w:tc>
      </w:tr>
      <w:tr w:rsidR="00925EBD" w:rsidRPr="0039663D" w14:paraId="4E1B98FE" w14:textId="77777777" w:rsidTr="00CC5957">
        <w:trPr>
          <w:trHeight w:val="354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9222F" w14:textId="4216DF97" w:rsidR="00925EBD" w:rsidRPr="00925EBD" w:rsidRDefault="00925EBD" w:rsidP="00925EBD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 xml:space="preserve">Računalnik - prenosni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167AC" w14:textId="6C13747E" w:rsidR="00925EBD" w:rsidRPr="00925EBD" w:rsidRDefault="00925EBD" w:rsidP="00925EBD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"UPO PDP"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59132266" w14:textId="02CE95EF" w:rsidR="00925EBD" w:rsidRPr="009428EC" w:rsidRDefault="00925EBD" w:rsidP="00925EBD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</w:pPr>
            <w:r w:rsidRPr="009428EC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  <w:t>TP11/3</w:t>
            </w:r>
          </w:p>
        </w:tc>
      </w:tr>
      <w:tr w:rsidR="00925EBD" w:rsidRPr="0039663D" w14:paraId="30C0E408" w14:textId="77777777" w:rsidTr="00CC5957">
        <w:trPr>
          <w:trHeight w:val="354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91E5E" w14:textId="1F9B00AE" w:rsidR="00925EBD" w:rsidRPr="00925EBD" w:rsidRDefault="00925EBD" w:rsidP="00925EBD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Tiskalnik - laserski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ECAAD" w14:textId="1AAF2C2B" w:rsidR="00925EBD" w:rsidRPr="00925EBD" w:rsidRDefault="00925EBD" w:rsidP="00925EBD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"T-L1"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57D2101C" w14:textId="4A5A9770" w:rsidR="00925EBD" w:rsidRPr="009428EC" w:rsidRDefault="00925EBD" w:rsidP="00925EBD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</w:pPr>
            <w:r w:rsidRPr="009428EC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  <w:t>TP11/4</w:t>
            </w:r>
          </w:p>
        </w:tc>
      </w:tr>
      <w:tr w:rsidR="00925EBD" w:rsidRPr="0039663D" w14:paraId="156726A2" w14:textId="77777777" w:rsidTr="00CC5957">
        <w:trPr>
          <w:trHeight w:val="354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8C2EC" w14:textId="790F22B6" w:rsidR="00925EBD" w:rsidRPr="00925EBD" w:rsidRDefault="00925EBD" w:rsidP="00925EBD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Tiskalnik - laserski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AC488" w14:textId="7E37A153" w:rsidR="00925EBD" w:rsidRPr="00925EBD" w:rsidRDefault="00925EBD" w:rsidP="00925EBD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"T-LZ"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5132655B" w14:textId="10708493" w:rsidR="00925EBD" w:rsidRPr="009428EC" w:rsidRDefault="00925EBD" w:rsidP="00925EBD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</w:pPr>
            <w:r w:rsidRPr="009428EC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  <w:t>TP11/5</w:t>
            </w:r>
          </w:p>
        </w:tc>
      </w:tr>
      <w:tr w:rsidR="00925EBD" w:rsidRPr="0039663D" w14:paraId="59D6B6AD" w14:textId="77777777" w:rsidTr="00CC5957">
        <w:trPr>
          <w:trHeight w:val="354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1CEC6" w14:textId="0A5B0367" w:rsidR="00925EBD" w:rsidRPr="00925EBD" w:rsidRDefault="00925EBD" w:rsidP="00925EBD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Tiskalnik - laserski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64511" w14:textId="7FFDD156" w:rsidR="00925EBD" w:rsidRPr="00925EBD" w:rsidRDefault="00925EBD" w:rsidP="00925EBD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"T-LZ1"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39B46D6D" w14:textId="479AC090" w:rsidR="00925EBD" w:rsidRPr="009428EC" w:rsidRDefault="00925EBD" w:rsidP="00925EBD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</w:pPr>
            <w:r w:rsidRPr="009428EC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  <w:t>TP11/6</w:t>
            </w:r>
          </w:p>
        </w:tc>
      </w:tr>
      <w:tr w:rsidR="00925EBD" w:rsidRPr="0039663D" w14:paraId="066B9FB0" w14:textId="77777777" w:rsidTr="00CC5957">
        <w:trPr>
          <w:trHeight w:val="354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B0103" w14:textId="39126B0F" w:rsidR="00925EBD" w:rsidRPr="00925EBD" w:rsidRDefault="00925EBD" w:rsidP="00925EBD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Tiskalnik - potrjevalec dokumentov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294BA" w14:textId="521FC047" w:rsidR="00925EBD" w:rsidRPr="00925EBD" w:rsidRDefault="00925EBD" w:rsidP="00925EBD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"T-PD"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4AA065BB" w14:textId="16DA20E4" w:rsidR="00925EBD" w:rsidRPr="009428EC" w:rsidRDefault="00925EBD" w:rsidP="00925EBD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</w:pPr>
            <w:r w:rsidRPr="009428EC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  <w:t>TP11/7</w:t>
            </w:r>
          </w:p>
        </w:tc>
      </w:tr>
      <w:tr w:rsidR="00925EBD" w:rsidRPr="0039663D" w14:paraId="582C94C6" w14:textId="77777777" w:rsidTr="00CC5957">
        <w:trPr>
          <w:trHeight w:val="354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D3DD" w14:textId="174A2DCD" w:rsidR="00925EBD" w:rsidRPr="00925EBD" w:rsidRDefault="00925EBD" w:rsidP="00925EBD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Tiskalnik nalepk črtne kode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B693" w14:textId="3A20BE34" w:rsidR="00925EBD" w:rsidRPr="00925EBD" w:rsidRDefault="00925EBD" w:rsidP="00925EBD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"T-NČK"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2AE617D2" w14:textId="492C96BB" w:rsidR="00925EBD" w:rsidRPr="009428EC" w:rsidRDefault="00925EBD" w:rsidP="00925EBD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</w:pPr>
            <w:r w:rsidRPr="009428EC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  <w:t>TP11/8</w:t>
            </w:r>
          </w:p>
        </w:tc>
      </w:tr>
      <w:tr w:rsidR="00925EBD" w:rsidRPr="0039663D" w14:paraId="78E482B6" w14:textId="77777777" w:rsidTr="00CC5957">
        <w:trPr>
          <w:trHeight w:val="354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466B1" w14:textId="1C6549C7" w:rsidR="00925EBD" w:rsidRPr="00925EBD" w:rsidRDefault="00925EBD" w:rsidP="00925EBD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Tiskalnik - termični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46A51" w14:textId="7308FB47" w:rsidR="00925EBD" w:rsidRPr="00925EBD" w:rsidRDefault="00925EBD" w:rsidP="00925EBD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"T-T"</w:t>
            </w:r>
          </w:p>
        </w:tc>
        <w:tc>
          <w:tcPr>
            <w:tcW w:w="1701" w:type="dxa"/>
            <w:shd w:val="clear" w:color="auto" w:fill="FFFF00"/>
            <w:vAlign w:val="center"/>
            <w:hideMark/>
          </w:tcPr>
          <w:p w14:paraId="049F9359" w14:textId="4E9F5DD9" w:rsidR="00925EBD" w:rsidRPr="009428EC" w:rsidRDefault="00925EBD" w:rsidP="00925EBD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</w:pPr>
            <w:r w:rsidRPr="009428EC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  <w:t>TP11/9 </w:t>
            </w:r>
          </w:p>
        </w:tc>
      </w:tr>
      <w:tr w:rsidR="00925EBD" w:rsidRPr="0039663D" w14:paraId="440A0BA5" w14:textId="77777777" w:rsidTr="00CC5957">
        <w:trPr>
          <w:trHeight w:val="354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787F6" w14:textId="2C46807D" w:rsidR="00925EBD" w:rsidRPr="00925EBD" w:rsidRDefault="00925EBD" w:rsidP="00925EBD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Tiskalnik - mobilni 3''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7CE59" w14:textId="687411CD" w:rsidR="00925EBD" w:rsidRPr="00925EBD" w:rsidRDefault="00925EBD" w:rsidP="00925EBD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"T-M3"</w:t>
            </w:r>
          </w:p>
        </w:tc>
        <w:tc>
          <w:tcPr>
            <w:tcW w:w="1701" w:type="dxa"/>
            <w:shd w:val="clear" w:color="auto" w:fill="FFFF00"/>
            <w:vAlign w:val="center"/>
            <w:hideMark/>
          </w:tcPr>
          <w:p w14:paraId="6DA3E80C" w14:textId="52E02679" w:rsidR="00925EBD" w:rsidRPr="009428EC" w:rsidRDefault="00925EBD" w:rsidP="00925EBD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</w:pPr>
            <w:r w:rsidRPr="009428EC"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  <w:t> TP11/10</w:t>
            </w:r>
          </w:p>
        </w:tc>
      </w:tr>
      <w:tr w:rsidR="00925EBD" w:rsidRPr="0039663D" w14:paraId="29702DAD" w14:textId="77777777" w:rsidTr="00592463">
        <w:trPr>
          <w:trHeight w:val="354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690F7" w14:textId="742F1970" w:rsidR="00925EBD" w:rsidRPr="00925EBD" w:rsidRDefault="00925EBD" w:rsidP="00925EBD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Tiskalnik - mobilni 2'' s torbico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421CF" w14:textId="30889BED" w:rsidR="00925EBD" w:rsidRPr="00925EBD" w:rsidRDefault="00925EBD" w:rsidP="00925EBD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"T-M 2</w:t>
            </w: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"</w:t>
            </w:r>
          </w:p>
        </w:tc>
        <w:tc>
          <w:tcPr>
            <w:tcW w:w="1701" w:type="dxa"/>
            <w:shd w:val="clear" w:color="auto" w:fill="FFFF00"/>
            <w:vAlign w:val="center"/>
          </w:tcPr>
          <w:p w14:paraId="4441C004" w14:textId="13F7131C" w:rsidR="00925EBD" w:rsidRDefault="00925EBD" w:rsidP="00925EBD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</w:pPr>
            <w:r w:rsidRPr="00CC5957">
              <w:rPr>
                <w:rFonts w:ascii="Segoe UI" w:hAnsi="Segoe UI" w:cs="Segoe UI"/>
                <w:b/>
                <w:color w:val="0070C0"/>
                <w:sz w:val="28"/>
                <w:szCs w:val="28"/>
                <w:lang w:eastAsia="sl-SI"/>
              </w:rPr>
              <w:t>TP11/1</w:t>
            </w:r>
            <w:r>
              <w:rPr>
                <w:rFonts w:ascii="Segoe UI" w:hAnsi="Segoe UI" w:cs="Segoe UI"/>
                <w:b/>
                <w:color w:val="0070C0"/>
                <w:sz w:val="28"/>
                <w:szCs w:val="28"/>
                <w:lang w:eastAsia="sl-SI"/>
              </w:rPr>
              <w:t>1</w:t>
            </w:r>
          </w:p>
        </w:tc>
      </w:tr>
      <w:tr w:rsidR="00925EBD" w:rsidRPr="0039663D" w14:paraId="736A2EC0" w14:textId="77777777" w:rsidTr="00332505">
        <w:trPr>
          <w:trHeight w:val="354"/>
        </w:trPr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B2AFF" w14:textId="562C1C10" w:rsidR="00925EBD" w:rsidRPr="00925EBD" w:rsidRDefault="00925EBD" w:rsidP="00925EBD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Torbica za mobilni tiskalnik "T-M 2"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D2C0A" w14:textId="1B72048E" w:rsidR="00925EBD" w:rsidRPr="00925EBD" w:rsidRDefault="00925EBD" w:rsidP="00925EBD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"T-M 2"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21EF4657" w14:textId="342F3AC8" w:rsidR="00925EBD" w:rsidRDefault="00925EBD" w:rsidP="00925EBD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</w:pPr>
            <w:r w:rsidRPr="00CC5957">
              <w:rPr>
                <w:rFonts w:ascii="Segoe UI" w:hAnsi="Segoe UI" w:cs="Segoe UI"/>
                <w:b/>
                <w:color w:val="0070C0"/>
                <w:sz w:val="28"/>
                <w:szCs w:val="28"/>
                <w:lang w:eastAsia="sl-SI"/>
              </w:rPr>
              <w:t>TP11/1</w:t>
            </w:r>
            <w:r>
              <w:rPr>
                <w:rFonts w:ascii="Segoe UI" w:hAnsi="Segoe UI" w:cs="Segoe UI"/>
                <w:b/>
                <w:color w:val="0070C0"/>
                <w:sz w:val="28"/>
                <w:szCs w:val="28"/>
                <w:lang w:eastAsia="sl-SI"/>
              </w:rPr>
              <w:t>2</w:t>
            </w:r>
          </w:p>
        </w:tc>
      </w:tr>
      <w:tr w:rsidR="00925EBD" w:rsidRPr="0039663D" w14:paraId="0ED21689" w14:textId="77777777" w:rsidTr="00332505">
        <w:trPr>
          <w:trHeight w:val="354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3C261" w14:textId="1D626C96" w:rsidR="00925EBD" w:rsidRPr="00925EBD" w:rsidRDefault="00925EBD" w:rsidP="00925EBD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Čitalec črtne kode – brezžični dolgega dosega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4C3C0" w14:textId="5E82B7F9" w:rsidR="00925EBD" w:rsidRPr="00925EBD" w:rsidRDefault="00925EBD" w:rsidP="00925EBD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"ČČK-BDD"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26D685A7" w14:textId="6F95E6C4" w:rsidR="00925EBD" w:rsidRDefault="00925EBD" w:rsidP="00925EBD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highlight w:val="yellow"/>
                <w:lang w:eastAsia="sl-SI"/>
              </w:rPr>
            </w:pPr>
            <w:r w:rsidRPr="00CC5957">
              <w:rPr>
                <w:rFonts w:ascii="Segoe UI" w:hAnsi="Segoe UI" w:cs="Segoe UI"/>
                <w:b/>
                <w:color w:val="0070C0"/>
                <w:sz w:val="28"/>
                <w:szCs w:val="28"/>
                <w:lang w:eastAsia="sl-SI"/>
              </w:rPr>
              <w:t>TP11/1</w:t>
            </w:r>
            <w:r>
              <w:rPr>
                <w:rFonts w:ascii="Segoe UI" w:hAnsi="Segoe UI" w:cs="Segoe UI"/>
                <w:b/>
                <w:color w:val="0070C0"/>
                <w:sz w:val="28"/>
                <w:szCs w:val="28"/>
                <w:lang w:eastAsia="sl-SI"/>
              </w:rPr>
              <w:t>3</w:t>
            </w:r>
          </w:p>
        </w:tc>
      </w:tr>
      <w:tr w:rsidR="00925EBD" w:rsidRPr="0039663D" w14:paraId="4F58AD6E" w14:textId="77777777" w:rsidTr="00925EBD">
        <w:trPr>
          <w:trHeight w:val="354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6B60E" w14:textId="0C7C5EAB" w:rsidR="00925EBD" w:rsidRPr="00925EBD" w:rsidRDefault="00925EBD" w:rsidP="00925EBD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Čitalec črtne kode - brezžični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325C2" w14:textId="7CCCBD28" w:rsidR="00925EBD" w:rsidRPr="00925EBD" w:rsidRDefault="00925EBD" w:rsidP="00925EBD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"ČČK-B"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555C41E4" w14:textId="1D143CA0" w:rsidR="00925EBD" w:rsidRPr="00CC5957" w:rsidRDefault="00925EBD" w:rsidP="00925EBD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lang w:eastAsia="sl-SI"/>
              </w:rPr>
            </w:pPr>
            <w:r w:rsidRPr="00CC5957">
              <w:rPr>
                <w:rFonts w:ascii="Segoe UI" w:hAnsi="Segoe UI" w:cs="Segoe UI"/>
                <w:b/>
                <w:color w:val="0070C0"/>
                <w:sz w:val="28"/>
                <w:szCs w:val="28"/>
                <w:lang w:eastAsia="sl-SI"/>
              </w:rPr>
              <w:t>TP11/1</w:t>
            </w:r>
            <w:r>
              <w:rPr>
                <w:rFonts w:ascii="Segoe UI" w:hAnsi="Segoe UI" w:cs="Segoe UI"/>
                <w:b/>
                <w:color w:val="0070C0"/>
                <w:sz w:val="28"/>
                <w:szCs w:val="28"/>
                <w:lang w:eastAsia="sl-SI"/>
              </w:rPr>
              <w:t>4</w:t>
            </w:r>
          </w:p>
        </w:tc>
      </w:tr>
      <w:tr w:rsidR="00925EBD" w:rsidRPr="0039663D" w14:paraId="36A1D645" w14:textId="77777777" w:rsidTr="007F5B9D">
        <w:trPr>
          <w:trHeight w:val="354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A969A" w14:textId="0762057D" w:rsidR="00925EBD" w:rsidRPr="00925EBD" w:rsidRDefault="00925EBD" w:rsidP="00925EBD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Tehtnica elektronska – 60 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050AA" w14:textId="4DEE8059" w:rsidR="00925EBD" w:rsidRPr="00925EBD" w:rsidRDefault="00925EBD" w:rsidP="00925EBD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"VAGA 60"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14:paraId="69A33E81" w14:textId="5C229BEF" w:rsidR="00925EBD" w:rsidRPr="00CC5957" w:rsidRDefault="00925EBD" w:rsidP="00925EBD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lang w:eastAsia="sl-SI"/>
              </w:rPr>
            </w:pPr>
            <w:r w:rsidRPr="00AA2E90">
              <w:rPr>
                <w:rFonts w:ascii="Segoe UI" w:hAnsi="Segoe UI" w:cs="Segoe UI"/>
                <w:b/>
                <w:color w:val="0070C0"/>
                <w:sz w:val="28"/>
                <w:szCs w:val="28"/>
                <w:lang w:eastAsia="sl-SI"/>
              </w:rPr>
              <w:t>TP11/1</w:t>
            </w:r>
            <w:r>
              <w:rPr>
                <w:rFonts w:ascii="Segoe UI" w:hAnsi="Segoe UI" w:cs="Segoe UI"/>
                <w:b/>
                <w:color w:val="0070C0"/>
                <w:sz w:val="28"/>
                <w:szCs w:val="28"/>
                <w:lang w:eastAsia="sl-SI"/>
              </w:rPr>
              <w:t>5</w:t>
            </w:r>
          </w:p>
        </w:tc>
      </w:tr>
      <w:tr w:rsidR="00925EBD" w:rsidRPr="0039663D" w14:paraId="4F53514B" w14:textId="77777777" w:rsidTr="007F5B9D">
        <w:trPr>
          <w:trHeight w:val="354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06E8" w14:textId="525E2C7C" w:rsidR="00925EBD" w:rsidRPr="00925EBD" w:rsidRDefault="00925EBD" w:rsidP="00925EBD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Tehtnica elektronska – 150 kg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ACF7E" w14:textId="3548F763" w:rsidR="00925EBD" w:rsidRPr="00925EBD" w:rsidRDefault="00925EBD" w:rsidP="00925EBD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"VAGA 150"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14:paraId="0BD6ED1E" w14:textId="408A9F53" w:rsidR="00925EBD" w:rsidRPr="00CC5957" w:rsidRDefault="00925EBD" w:rsidP="00925EBD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lang w:eastAsia="sl-SI"/>
              </w:rPr>
            </w:pPr>
            <w:r w:rsidRPr="00AA2E90">
              <w:rPr>
                <w:rFonts w:ascii="Segoe UI" w:hAnsi="Segoe UI" w:cs="Segoe UI"/>
                <w:b/>
                <w:color w:val="0070C0"/>
                <w:sz w:val="28"/>
                <w:szCs w:val="28"/>
                <w:lang w:eastAsia="sl-SI"/>
              </w:rPr>
              <w:t>TP11/1</w:t>
            </w:r>
            <w:r>
              <w:rPr>
                <w:rFonts w:ascii="Segoe UI" w:hAnsi="Segoe UI" w:cs="Segoe UI"/>
                <w:b/>
                <w:color w:val="0070C0"/>
                <w:sz w:val="28"/>
                <w:szCs w:val="28"/>
                <w:lang w:eastAsia="sl-SI"/>
              </w:rPr>
              <w:t>6</w:t>
            </w:r>
          </w:p>
        </w:tc>
      </w:tr>
      <w:tr w:rsidR="00925EBD" w:rsidRPr="0039663D" w14:paraId="49DE5935" w14:textId="77777777" w:rsidTr="007F5B9D">
        <w:trPr>
          <w:trHeight w:val="354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AEE3A" w14:textId="028887F1" w:rsidR="00925EBD" w:rsidRPr="00925EBD" w:rsidRDefault="00925EBD" w:rsidP="00925EBD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Monitor 22''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1E27C" w14:textId="33DB3566" w:rsidR="00925EBD" w:rsidRPr="00925EBD" w:rsidRDefault="00925EBD" w:rsidP="00925EBD">
            <w:pPr>
              <w:jc w:val="center"/>
              <w:rPr>
                <w:rFonts w:ascii="Segoe UI" w:hAnsi="Segoe UI" w:cs="Segoe UI"/>
                <w:bCs/>
                <w:sz w:val="22"/>
                <w:szCs w:val="22"/>
              </w:rPr>
            </w:pPr>
            <w:r w:rsidRPr="00925EBD">
              <w:rPr>
                <w:rFonts w:ascii="Segoe UI" w:hAnsi="Segoe UI" w:cs="Segoe UI"/>
                <w:bCs/>
                <w:color w:val="000000"/>
                <w:sz w:val="22"/>
                <w:szCs w:val="22"/>
                <w:lang w:eastAsia="sl-SI"/>
              </w:rPr>
              <w:t>"MON-22"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00"/>
          </w:tcPr>
          <w:p w14:paraId="3C7AB0D3" w14:textId="56811FD4" w:rsidR="00925EBD" w:rsidRPr="00CC5957" w:rsidRDefault="00925EBD" w:rsidP="00925EBD">
            <w:pPr>
              <w:jc w:val="center"/>
              <w:rPr>
                <w:rFonts w:ascii="Segoe UI" w:hAnsi="Segoe UI" w:cs="Segoe UI"/>
                <w:b/>
                <w:color w:val="0070C0"/>
                <w:sz w:val="28"/>
                <w:szCs w:val="28"/>
                <w:lang w:eastAsia="sl-SI"/>
              </w:rPr>
            </w:pPr>
            <w:r w:rsidRPr="00AA2E90">
              <w:rPr>
                <w:rFonts w:ascii="Segoe UI" w:hAnsi="Segoe UI" w:cs="Segoe UI"/>
                <w:b/>
                <w:color w:val="0070C0"/>
                <w:sz w:val="28"/>
                <w:szCs w:val="28"/>
                <w:lang w:eastAsia="sl-SI"/>
              </w:rPr>
              <w:t>TP11/1</w:t>
            </w:r>
            <w:r>
              <w:rPr>
                <w:rFonts w:ascii="Segoe UI" w:hAnsi="Segoe UI" w:cs="Segoe UI"/>
                <w:b/>
                <w:color w:val="0070C0"/>
                <w:sz w:val="28"/>
                <w:szCs w:val="28"/>
                <w:lang w:eastAsia="sl-SI"/>
              </w:rPr>
              <w:t>7</w:t>
            </w:r>
          </w:p>
        </w:tc>
      </w:tr>
    </w:tbl>
    <w:p w14:paraId="506D9960" w14:textId="77777777" w:rsidR="00B016F3" w:rsidRPr="0039663D" w:rsidRDefault="00B016F3" w:rsidP="0039663D">
      <w:pPr>
        <w:tabs>
          <w:tab w:val="center" w:pos="4536"/>
          <w:tab w:val="right" w:pos="9072"/>
        </w:tabs>
        <w:jc w:val="left"/>
        <w:rPr>
          <w:rFonts w:ascii="Segoe UI" w:hAnsi="Segoe UI" w:cs="Segoe UI"/>
          <w:sz w:val="20"/>
          <w:szCs w:val="20"/>
        </w:rPr>
      </w:pPr>
    </w:p>
    <w:p w14:paraId="17A1C8F3" w14:textId="77777777" w:rsidR="00B016F3" w:rsidRDefault="00B016F3" w:rsidP="00A627E0">
      <w:pPr>
        <w:tabs>
          <w:tab w:val="center" w:pos="4536"/>
          <w:tab w:val="right" w:pos="9072"/>
        </w:tabs>
        <w:jc w:val="center"/>
        <w:rPr>
          <w:rFonts w:ascii="Segoe UI" w:hAnsi="Segoe UI" w:cs="Segoe UI"/>
          <w:b/>
          <w:sz w:val="28"/>
          <w:szCs w:val="28"/>
        </w:rPr>
      </w:pPr>
    </w:p>
    <w:p w14:paraId="34A6DA49" w14:textId="51FBB163" w:rsidR="00925EBD" w:rsidRDefault="0039663D" w:rsidP="00A627E0">
      <w:pPr>
        <w:tabs>
          <w:tab w:val="center" w:pos="4536"/>
          <w:tab w:val="right" w:pos="9072"/>
        </w:tabs>
        <w:jc w:val="center"/>
        <w:rPr>
          <w:rFonts w:ascii="Segoe UI" w:hAnsi="Segoe UI" w:cs="Segoe UI"/>
          <w:b/>
          <w:sz w:val="28"/>
          <w:szCs w:val="28"/>
        </w:rPr>
      </w:pPr>
      <w:r w:rsidRPr="0039663D">
        <w:rPr>
          <w:rFonts w:ascii="Segoe UI" w:hAnsi="Segoe UI" w:cs="Segoe UI"/>
          <w:b/>
          <w:sz w:val="28"/>
          <w:szCs w:val="28"/>
        </w:rPr>
        <w:t>Ugotavljanje skladnosti, se izvede, tudi če se ponudnik ne udeleži ugotavljanja oz. testiranja skladnosti.</w:t>
      </w:r>
    </w:p>
    <w:p w14:paraId="3FD10ABE" w14:textId="77777777" w:rsidR="00925EBD" w:rsidRDefault="00925EBD">
      <w:pPr>
        <w:jc w:val="left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/>
          <w:b/>
          <w:sz w:val="28"/>
          <w:szCs w:val="28"/>
        </w:rPr>
        <w:br w:type="page"/>
      </w:r>
    </w:p>
    <w:p w14:paraId="7ADED76F" w14:textId="77777777" w:rsidR="0039663D" w:rsidRPr="0039663D" w:rsidRDefault="0039663D" w:rsidP="00A627E0">
      <w:pPr>
        <w:tabs>
          <w:tab w:val="center" w:pos="4536"/>
          <w:tab w:val="right" w:pos="9072"/>
        </w:tabs>
        <w:jc w:val="center"/>
        <w:rPr>
          <w:rFonts w:ascii="Segoe UI" w:hAnsi="Segoe UI" w:cs="Segoe UI"/>
          <w:b/>
          <w:sz w:val="28"/>
          <w:szCs w:val="28"/>
        </w:rPr>
      </w:pPr>
    </w:p>
    <w:p w14:paraId="18E2E2A0" w14:textId="6D09C2AA" w:rsidR="0039663D" w:rsidRPr="0039663D" w:rsidRDefault="0039663D" w:rsidP="0039663D">
      <w:pPr>
        <w:jc w:val="center"/>
        <w:rPr>
          <w:rFonts w:ascii="Segoe UI" w:hAnsi="Segoe UI" w:cs="Segoe UI"/>
          <w:b/>
          <w:sz w:val="36"/>
          <w:szCs w:val="36"/>
        </w:rPr>
      </w:pPr>
      <w:r w:rsidRPr="0039663D">
        <w:rPr>
          <w:rFonts w:ascii="Segoe UI" w:hAnsi="Segoe UI" w:cs="Segoe UI"/>
          <w:b/>
          <w:sz w:val="36"/>
          <w:szCs w:val="36"/>
        </w:rPr>
        <w:t xml:space="preserve">OBRAZEC ZA UGOTAVLJANJE SKLADNOSTI – </w:t>
      </w:r>
      <w:r w:rsidRPr="00FA6E62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</w:t>
      </w:r>
      <w:r w:rsidR="009428EC" w:rsidRPr="00FA6E62">
        <w:rPr>
          <w:rFonts w:ascii="Segoe UI" w:hAnsi="Segoe UI" w:cs="Segoe UI"/>
          <w:b/>
          <w:color w:val="0070C0"/>
          <w:sz w:val="36"/>
          <w:szCs w:val="36"/>
          <w:highlight w:val="yellow"/>
        </w:rPr>
        <w:t>11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/0</w:t>
      </w:r>
    </w:p>
    <w:p w14:paraId="531CD191" w14:textId="77777777" w:rsidR="0039663D" w:rsidRDefault="0039663D" w:rsidP="0039663D">
      <w:pPr>
        <w:rPr>
          <w:rFonts w:ascii="Segoe UI" w:hAnsi="Segoe UI" w:cs="Segoe UI"/>
          <w:sz w:val="24"/>
        </w:rPr>
      </w:pPr>
    </w:p>
    <w:p w14:paraId="13A08AEC" w14:textId="2A7DEE44" w:rsidR="0039663D" w:rsidRPr="009428EC" w:rsidRDefault="0039663D" w:rsidP="0039663D">
      <w:pPr>
        <w:rPr>
          <w:rFonts w:ascii="Segoe UI" w:hAnsi="Segoe UI" w:cs="Segoe UI"/>
          <w:color w:val="0070C0"/>
          <w:sz w:val="22"/>
          <w:szCs w:val="22"/>
        </w:rPr>
      </w:pPr>
      <w:r w:rsidRPr="009428EC">
        <w:rPr>
          <w:rFonts w:ascii="Segoe UI" w:hAnsi="Segoe UI" w:cs="Segoe UI"/>
          <w:color w:val="0070C0"/>
          <w:sz w:val="22"/>
          <w:szCs w:val="22"/>
        </w:rPr>
        <w:t xml:space="preserve">Ponudnik izpolni obrazec </w:t>
      </w:r>
      <w:r w:rsidRPr="00FA6E62">
        <w:rPr>
          <w:rFonts w:ascii="Segoe UI" w:hAnsi="Segoe UI" w:cs="Segoe UI"/>
          <w:b/>
          <w:color w:val="0070C0"/>
          <w:sz w:val="22"/>
          <w:szCs w:val="22"/>
          <w:highlight w:val="yellow"/>
        </w:rPr>
        <w:t>T</w:t>
      </w:r>
      <w:r w:rsidRPr="009428EC">
        <w:rPr>
          <w:rFonts w:ascii="Segoe UI" w:hAnsi="Segoe UI" w:cs="Segoe UI"/>
          <w:b/>
          <w:color w:val="0070C0"/>
          <w:sz w:val="22"/>
          <w:szCs w:val="22"/>
          <w:highlight w:val="yellow"/>
        </w:rPr>
        <w:t>P</w:t>
      </w:r>
      <w:r w:rsidR="009428EC" w:rsidRPr="009428EC">
        <w:rPr>
          <w:rFonts w:ascii="Segoe UI" w:hAnsi="Segoe UI" w:cs="Segoe UI"/>
          <w:b/>
          <w:color w:val="0070C0"/>
          <w:sz w:val="22"/>
          <w:szCs w:val="22"/>
          <w:highlight w:val="yellow"/>
        </w:rPr>
        <w:t>11</w:t>
      </w:r>
      <w:r w:rsidRPr="009428EC">
        <w:rPr>
          <w:rFonts w:ascii="Segoe UI" w:hAnsi="Segoe UI" w:cs="Segoe UI"/>
          <w:b/>
          <w:color w:val="0070C0"/>
          <w:sz w:val="22"/>
          <w:szCs w:val="22"/>
          <w:highlight w:val="yellow"/>
        </w:rPr>
        <w:t>/0</w:t>
      </w:r>
      <w:r w:rsidRPr="009428EC">
        <w:rPr>
          <w:rFonts w:ascii="Segoe UI" w:hAnsi="Segoe UI" w:cs="Segoe UI"/>
          <w:color w:val="0070C0"/>
          <w:sz w:val="22"/>
          <w:szCs w:val="22"/>
        </w:rPr>
        <w:t xml:space="preserve"> samo za opremo, ki jo ponuja naročniku in jo naročnik že uporablja v svojem</w:t>
      </w:r>
      <w:r w:rsidR="000563F8">
        <w:rPr>
          <w:rFonts w:ascii="Segoe UI" w:hAnsi="Segoe UI" w:cs="Segoe UI"/>
          <w:color w:val="0070C0"/>
          <w:sz w:val="22"/>
          <w:szCs w:val="22"/>
        </w:rPr>
        <w:t xml:space="preserve"> UPO</w:t>
      </w:r>
      <w:r w:rsidRPr="009428EC">
        <w:rPr>
          <w:rFonts w:ascii="Segoe UI" w:hAnsi="Segoe UI" w:cs="Segoe UI"/>
          <w:color w:val="0070C0"/>
          <w:sz w:val="22"/>
          <w:szCs w:val="22"/>
        </w:rPr>
        <w:t xml:space="preserve"> sistemu. </w:t>
      </w:r>
    </w:p>
    <w:p w14:paraId="10FE366F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1020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8080"/>
      </w:tblGrid>
      <w:tr w:rsidR="0039663D" w:rsidRPr="0039663D" w14:paraId="0E79E461" w14:textId="77777777" w:rsidTr="007C223B">
        <w:tc>
          <w:tcPr>
            <w:tcW w:w="2127" w:type="dxa"/>
          </w:tcPr>
          <w:p w14:paraId="037B0ABB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</w:t>
            </w:r>
            <w:r w:rsidRPr="0039663D">
              <w:rPr>
                <w:rFonts w:ascii="Segoe UI" w:hAnsi="Segoe UI" w:cs="Segoe UI"/>
                <w:sz w:val="14"/>
                <w:szCs w:val="14"/>
              </w:rPr>
              <w:t>(naziv, naslov)*</w:t>
            </w: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14:paraId="22576993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753B04A6" w14:textId="77777777" w:rsidR="0039663D" w:rsidRPr="0039663D" w:rsidRDefault="0039663D" w:rsidP="0039663D">
      <w:pPr>
        <w:rPr>
          <w:rFonts w:ascii="Segoe UI" w:hAnsi="Segoe UI" w:cs="Segoe UI"/>
          <w:sz w:val="20"/>
          <w:szCs w:val="20"/>
        </w:rPr>
      </w:pPr>
    </w:p>
    <w:p w14:paraId="742E42F9" w14:textId="77777777" w:rsidR="0039663D" w:rsidRPr="0039663D" w:rsidRDefault="0039663D" w:rsidP="0039663D">
      <w:pPr>
        <w:rPr>
          <w:rFonts w:ascii="Segoe UI" w:hAnsi="Segoe UI" w:cs="Segoe UI"/>
          <w:sz w:val="22"/>
          <w:szCs w:val="22"/>
        </w:rPr>
      </w:pPr>
      <w:r w:rsidRPr="0039663D">
        <w:rPr>
          <w:rFonts w:ascii="Segoe UI" w:hAnsi="Segoe UI" w:cs="Segoe UI"/>
          <w:sz w:val="22"/>
          <w:szCs w:val="22"/>
        </w:rPr>
        <w:t>S podpisom tega obrazca jamčimo, da je ponujena oprema popolnoma skladna z informacijskim sistemom Pošte Slovenije in brezhibno deluje v UPO oko</w:t>
      </w:r>
      <w:r w:rsidR="00C17B30">
        <w:rPr>
          <w:rFonts w:ascii="Segoe UI" w:hAnsi="Segoe UI" w:cs="Segoe UI"/>
          <w:sz w:val="22"/>
          <w:szCs w:val="22"/>
        </w:rPr>
        <w:t xml:space="preserve">lju brez dodatnega nastavljanja, opremo naročnik že uporablja v svojem UPO okolju. </w:t>
      </w:r>
      <w:r w:rsidRPr="0039663D">
        <w:rPr>
          <w:rFonts w:ascii="Segoe UI" w:hAnsi="Segoe UI" w:cs="Segoe UI"/>
          <w:sz w:val="22"/>
          <w:szCs w:val="22"/>
        </w:rPr>
        <w:t xml:space="preserve"> </w:t>
      </w:r>
    </w:p>
    <w:p w14:paraId="2DCC2F3D" w14:textId="77777777" w:rsidR="0039663D" w:rsidRPr="0039663D" w:rsidRDefault="0039663D" w:rsidP="0039663D">
      <w:pPr>
        <w:rPr>
          <w:rFonts w:ascii="Segoe UI" w:hAnsi="Segoe UI" w:cs="Segoe UI"/>
          <w:sz w:val="20"/>
          <w:szCs w:val="20"/>
        </w:rPr>
      </w:pPr>
    </w:p>
    <w:p w14:paraId="0D3CF67A" w14:textId="5E69FE1C" w:rsidR="0039663D" w:rsidRDefault="0039663D" w:rsidP="0039663D">
      <w:pPr>
        <w:spacing w:after="200" w:line="276" w:lineRule="auto"/>
        <w:contextualSpacing/>
        <w:jc w:val="right"/>
        <w:rPr>
          <w:ins w:id="0" w:author="Rosanda ŠTAMBERGER" w:date="2020-11-06T11:05:00Z"/>
          <w:rFonts w:ascii="Segoe UI" w:eastAsiaTheme="minorHAnsi" w:hAnsi="Segoe UI" w:cs="Segoe UI"/>
          <w:color w:val="0070C0"/>
          <w:sz w:val="18"/>
          <w:szCs w:val="18"/>
        </w:rPr>
      </w:pPr>
      <w:r w:rsidRPr="009428EC">
        <w:rPr>
          <w:rFonts w:ascii="Segoe UI" w:eastAsiaTheme="minorHAnsi" w:hAnsi="Segoe UI" w:cs="Segoe UI"/>
          <w:color w:val="0070C0"/>
          <w:sz w:val="18"/>
          <w:szCs w:val="18"/>
        </w:rPr>
        <w:t>*Izpolni ponudnik (stolpec 4, 5, 6, 7)</w:t>
      </w:r>
    </w:p>
    <w:tbl>
      <w:tblPr>
        <w:tblW w:w="10349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"/>
        <w:gridCol w:w="2812"/>
        <w:gridCol w:w="1275"/>
        <w:gridCol w:w="1276"/>
        <w:gridCol w:w="1985"/>
        <w:gridCol w:w="1134"/>
        <w:gridCol w:w="1418"/>
      </w:tblGrid>
      <w:tr w:rsidR="0094323C" w:rsidRPr="0094323C" w14:paraId="40088DA0" w14:textId="77777777" w:rsidTr="00B01D36">
        <w:trPr>
          <w:trHeight w:val="454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41"/>
            <w:vAlign w:val="center"/>
            <w:hideMark/>
          </w:tcPr>
          <w:p w14:paraId="2BB5DF57" w14:textId="77777777" w:rsidR="0094323C" w:rsidRPr="0094323C" w:rsidRDefault="0094323C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</w:pPr>
            <w:proofErr w:type="spellStart"/>
            <w:r w:rsidRPr="0094323C"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>Pos-tavka</w:t>
            </w:r>
            <w:proofErr w:type="spellEnd"/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41"/>
            <w:vAlign w:val="center"/>
            <w:hideMark/>
          </w:tcPr>
          <w:p w14:paraId="7B45D7C1" w14:textId="7366FCAA" w:rsidR="0094323C" w:rsidRPr="0094323C" w:rsidRDefault="0094323C" w:rsidP="00DE6621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Oprema, storitve UPO 202</w:t>
            </w:r>
            <w:r w:rsidR="00DE6621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41"/>
            <w:vAlign w:val="center"/>
            <w:hideMark/>
          </w:tcPr>
          <w:p w14:paraId="41730E6F" w14:textId="77777777" w:rsidR="0094323C" w:rsidRPr="0094323C" w:rsidRDefault="0094323C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Kratica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41"/>
            <w:vAlign w:val="center"/>
            <w:hideMark/>
          </w:tcPr>
          <w:p w14:paraId="75FD93F5" w14:textId="77777777" w:rsidR="0094323C" w:rsidRPr="0094323C" w:rsidRDefault="0094323C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  <w:t>Št. produkta                   (kataloška št.)*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41"/>
            <w:vAlign w:val="center"/>
            <w:hideMark/>
          </w:tcPr>
          <w:p w14:paraId="1C2223D4" w14:textId="77777777" w:rsidR="0094323C" w:rsidRPr="0094323C" w:rsidRDefault="0094323C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6"/>
                <w:szCs w:val="16"/>
                <w:lang w:eastAsia="sl-SI"/>
              </w:rPr>
              <w:t>Proizvajalec in model*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41"/>
            <w:vAlign w:val="center"/>
            <w:hideMark/>
          </w:tcPr>
          <w:p w14:paraId="64C53F60" w14:textId="77777777" w:rsidR="0094323C" w:rsidRPr="0094323C" w:rsidRDefault="0094323C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>Naročnik opremo v svojem UPO sistemu že uporablja *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41"/>
            <w:vAlign w:val="center"/>
            <w:hideMark/>
          </w:tcPr>
          <w:p w14:paraId="7E1D2B06" w14:textId="77777777" w:rsidR="0094323C" w:rsidRPr="0094323C" w:rsidRDefault="0094323C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2"/>
                <w:szCs w:val="12"/>
                <w:lang w:eastAsia="sl-SI"/>
              </w:rPr>
              <w:t>Oprema skladna z informacijskih sistemom naročnika in brezhibno deluje v UPO okolju</w:t>
            </w:r>
            <w:r w:rsidRPr="0094323C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*</w:t>
            </w:r>
          </w:p>
        </w:tc>
      </w:tr>
      <w:tr w:rsidR="0094323C" w:rsidRPr="0094323C" w14:paraId="63FDC1BD" w14:textId="77777777" w:rsidTr="00B01D36">
        <w:trPr>
          <w:trHeight w:val="180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541"/>
            <w:vAlign w:val="center"/>
            <w:hideMark/>
          </w:tcPr>
          <w:p w14:paraId="232E0420" w14:textId="77777777" w:rsidR="0094323C" w:rsidRPr="0094323C" w:rsidRDefault="0094323C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1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41"/>
            <w:vAlign w:val="center"/>
            <w:hideMark/>
          </w:tcPr>
          <w:p w14:paraId="376100AA" w14:textId="77777777" w:rsidR="0094323C" w:rsidRPr="0094323C" w:rsidRDefault="0094323C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41"/>
            <w:vAlign w:val="center"/>
            <w:hideMark/>
          </w:tcPr>
          <w:p w14:paraId="1F6346B6" w14:textId="77777777" w:rsidR="0094323C" w:rsidRPr="0094323C" w:rsidRDefault="0094323C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41"/>
            <w:vAlign w:val="center"/>
            <w:hideMark/>
          </w:tcPr>
          <w:p w14:paraId="3E9C7C80" w14:textId="77777777" w:rsidR="0094323C" w:rsidRPr="0094323C" w:rsidRDefault="0094323C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41"/>
            <w:vAlign w:val="center"/>
            <w:hideMark/>
          </w:tcPr>
          <w:p w14:paraId="1460FFD0" w14:textId="77777777" w:rsidR="0094323C" w:rsidRPr="0094323C" w:rsidRDefault="0094323C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41"/>
            <w:vAlign w:val="center"/>
            <w:hideMark/>
          </w:tcPr>
          <w:p w14:paraId="684282B6" w14:textId="77777777" w:rsidR="0094323C" w:rsidRPr="0094323C" w:rsidRDefault="0094323C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541"/>
            <w:vAlign w:val="center"/>
            <w:hideMark/>
          </w:tcPr>
          <w:p w14:paraId="5A9D6A24" w14:textId="77777777" w:rsidR="0094323C" w:rsidRPr="0094323C" w:rsidRDefault="0094323C" w:rsidP="0094323C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4"/>
                <w:szCs w:val="14"/>
                <w:lang w:eastAsia="sl-SI"/>
              </w:rPr>
              <w:t>7</w:t>
            </w:r>
          </w:p>
        </w:tc>
      </w:tr>
      <w:tr w:rsidR="00D6237D" w:rsidRPr="0094323C" w14:paraId="04B9175E" w14:textId="77777777" w:rsidTr="00B01D36">
        <w:trPr>
          <w:trHeight w:val="283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E67A0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>1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A112E" w14:textId="45C84794" w:rsidR="00D6237D" w:rsidRPr="00D6237D" w:rsidRDefault="00D6237D" w:rsidP="00D6237D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D</w:t>
            </w:r>
            <w:r w:rsidRPr="00D6237D">
              <w:rPr>
                <w:rFonts w:ascii="Segoe UI" w:hAnsi="Segoe UI" w:cs="Segoe UI"/>
                <w:color w:val="000000"/>
                <w:sz w:val="20"/>
                <w:szCs w:val="20"/>
                <w:lang w:eastAsia="sl-SI"/>
              </w:rPr>
              <w:t>elovna postaja UPO ZDM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20A6C" w14:textId="1FC679B1" w:rsidR="00D6237D" w:rsidRPr="00D6237D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»U</w:t>
            </w:r>
            <w:r w:rsidRPr="00D6237D">
              <w:rPr>
                <w:rFonts w:ascii="Segoe UI" w:hAnsi="Segoe UI" w:cs="Segoe UI"/>
                <w:color w:val="000000"/>
                <w:sz w:val="20"/>
                <w:szCs w:val="20"/>
                <w:lang w:eastAsia="sl-SI"/>
              </w:rPr>
              <w:t>PO ZDM«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9CB0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5E268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B7AC9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 xml:space="preserve">DA   NE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440B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DA   NE </w:t>
            </w:r>
          </w:p>
        </w:tc>
      </w:tr>
      <w:tr w:rsidR="00D6237D" w:rsidRPr="0094323C" w14:paraId="730E2309" w14:textId="77777777" w:rsidTr="00B01D36">
        <w:trPr>
          <w:trHeight w:val="283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21B8F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>2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80F71" w14:textId="2F6EE3FD" w:rsidR="00D6237D" w:rsidRPr="00D6237D" w:rsidRDefault="00D6237D" w:rsidP="00D6237D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D</w:t>
            </w:r>
            <w:r w:rsidRPr="00D6237D">
              <w:rPr>
                <w:rFonts w:ascii="Segoe UI" w:hAnsi="Segoe UI" w:cs="Segoe UI"/>
                <w:color w:val="000000"/>
                <w:sz w:val="20"/>
                <w:szCs w:val="20"/>
                <w:lang w:eastAsia="sl-SI"/>
              </w:rPr>
              <w:t>elovna postaja UPO DP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561BA" w14:textId="1C373BF7" w:rsidR="00D6237D" w:rsidRPr="00D6237D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»U</w:t>
            </w:r>
            <w:r w:rsidRPr="00D6237D">
              <w:rPr>
                <w:rFonts w:ascii="Segoe UI" w:hAnsi="Segoe UI" w:cs="Segoe UI"/>
                <w:color w:val="000000"/>
                <w:sz w:val="20"/>
                <w:szCs w:val="20"/>
                <w:lang w:eastAsia="sl-SI"/>
              </w:rPr>
              <w:t>PO DP«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30A31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AC9C0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A9D52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 xml:space="preserve">DA   NE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23313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DA   NE </w:t>
            </w:r>
          </w:p>
        </w:tc>
      </w:tr>
      <w:tr w:rsidR="00D6237D" w:rsidRPr="0094323C" w14:paraId="7D85AF53" w14:textId="77777777" w:rsidTr="00B01D36">
        <w:trPr>
          <w:trHeight w:val="283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306E3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>3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BD441" w14:textId="4C2D37FA" w:rsidR="00D6237D" w:rsidRPr="00D6237D" w:rsidRDefault="00D6237D" w:rsidP="00D6237D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 xml:space="preserve">Računalnik - prenosni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ABEBF" w14:textId="0E044335" w:rsidR="00D6237D" w:rsidRPr="00D6237D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"UPO PDP"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47449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DF8A0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DF60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 xml:space="preserve">DA   NE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14A21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DA   NE </w:t>
            </w:r>
          </w:p>
        </w:tc>
      </w:tr>
      <w:tr w:rsidR="00D6237D" w:rsidRPr="0094323C" w14:paraId="21E76B2B" w14:textId="77777777" w:rsidTr="00B01D36">
        <w:trPr>
          <w:trHeight w:val="283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3ED1B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>4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BD24B" w14:textId="7DC94E34" w:rsidR="00D6237D" w:rsidRPr="00D6237D" w:rsidRDefault="00D6237D" w:rsidP="00D6237D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Tiskalnik - laserski 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F448A" w14:textId="5492FEE0" w:rsidR="00D6237D" w:rsidRPr="00D6237D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"T-L1"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52BF0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36CCD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1F3C6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 xml:space="preserve">DA   NE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1E413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DA   NE </w:t>
            </w:r>
          </w:p>
        </w:tc>
      </w:tr>
      <w:tr w:rsidR="00D6237D" w:rsidRPr="0094323C" w14:paraId="4B675019" w14:textId="77777777" w:rsidTr="00B01D36">
        <w:trPr>
          <w:trHeight w:val="266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7284A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>5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1664B" w14:textId="2ECA1FAC" w:rsidR="00D6237D" w:rsidRPr="00D6237D" w:rsidRDefault="00D6237D" w:rsidP="00D6237D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Tiskalnik - laserski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E02B2" w14:textId="2648C12D" w:rsidR="00D6237D" w:rsidRPr="00D6237D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"T-LZ"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2A06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B0D56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B581D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 xml:space="preserve">DA   NE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00907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DA   NE </w:t>
            </w:r>
          </w:p>
        </w:tc>
      </w:tr>
      <w:tr w:rsidR="00D6237D" w:rsidRPr="0094323C" w14:paraId="65B05132" w14:textId="77777777" w:rsidTr="00B01D36">
        <w:trPr>
          <w:trHeight w:val="283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A0FA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>6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4851E" w14:textId="1B2DC9DA" w:rsidR="00D6237D" w:rsidRPr="00D6237D" w:rsidRDefault="00D6237D" w:rsidP="00D6237D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Tiskalnik - laserski 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391C4" w14:textId="5027A11B" w:rsidR="00D6237D" w:rsidRPr="00D6237D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"T-LZ1"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BB2B8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3FE41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FEE8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 xml:space="preserve">DA   NE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8F307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DA   NE </w:t>
            </w:r>
          </w:p>
        </w:tc>
      </w:tr>
      <w:tr w:rsidR="00D6237D" w:rsidRPr="0094323C" w14:paraId="58E66AA4" w14:textId="77777777" w:rsidTr="00B01D36">
        <w:trPr>
          <w:trHeight w:val="283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7DC88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>7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4206D" w14:textId="46A564CB" w:rsidR="00D6237D" w:rsidRPr="00D6237D" w:rsidRDefault="00D6237D" w:rsidP="00D6237D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Tiskalnik - potrjevalec dokumentov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D955" w14:textId="1B5C66C5" w:rsidR="00D6237D" w:rsidRPr="00D6237D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"T-PD"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3C5C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9540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8D97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 xml:space="preserve">DA   NE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0D5CA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DA   NE </w:t>
            </w:r>
          </w:p>
        </w:tc>
      </w:tr>
      <w:tr w:rsidR="00D6237D" w:rsidRPr="0094323C" w14:paraId="420CCE47" w14:textId="77777777" w:rsidTr="00B01D36">
        <w:trPr>
          <w:trHeight w:val="283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601A1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>8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2E1F" w14:textId="5218AD37" w:rsidR="00D6237D" w:rsidRPr="00D6237D" w:rsidRDefault="00D6237D" w:rsidP="00D6237D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Tiskalnik nalepk črtne kode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B0A51" w14:textId="42DF64DD" w:rsidR="00D6237D" w:rsidRPr="00D6237D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"T-NČK"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7A1F6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40B9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8B17B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 xml:space="preserve">DA   NE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D7EF9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DA   NE </w:t>
            </w:r>
          </w:p>
        </w:tc>
      </w:tr>
      <w:tr w:rsidR="00D6237D" w:rsidRPr="0094323C" w14:paraId="4D514C33" w14:textId="77777777" w:rsidTr="00B01D36">
        <w:trPr>
          <w:trHeight w:val="283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26000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>9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8A2F" w14:textId="17B9FF49" w:rsidR="00D6237D" w:rsidRPr="00D6237D" w:rsidRDefault="00D6237D" w:rsidP="00D6237D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Tiskalnik - termični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71109" w14:textId="0F2D4F33" w:rsidR="00D6237D" w:rsidRPr="00D6237D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"T-T"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52D9B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37B03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2F003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 xml:space="preserve">DA   NE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E9FB1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DA   NE </w:t>
            </w:r>
          </w:p>
        </w:tc>
      </w:tr>
      <w:tr w:rsidR="00D6237D" w:rsidRPr="0094323C" w14:paraId="0FC8AB92" w14:textId="77777777" w:rsidTr="00B01D36">
        <w:trPr>
          <w:trHeight w:val="283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526F4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>10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44417" w14:textId="55834100" w:rsidR="00D6237D" w:rsidRPr="00D6237D" w:rsidRDefault="00D6237D" w:rsidP="00D6237D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Tiskalnik - mobilni 3''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5244F" w14:textId="584413FE" w:rsidR="00D6237D" w:rsidRPr="00D6237D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"T-M3"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ED193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DD4E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B833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 xml:space="preserve">DA   NE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6594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DA   NE </w:t>
            </w:r>
          </w:p>
        </w:tc>
      </w:tr>
      <w:tr w:rsidR="00D6237D" w:rsidRPr="0094323C" w14:paraId="1AC88096" w14:textId="77777777" w:rsidTr="00B01D36">
        <w:trPr>
          <w:trHeight w:val="283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ABA7C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>11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0F499" w14:textId="276180A8" w:rsidR="00D6237D" w:rsidRPr="00D6237D" w:rsidRDefault="00D6237D" w:rsidP="00D6237D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Tiskalnik - mobilni 2'' s torbico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46B59" w14:textId="46BFE784" w:rsidR="00D6237D" w:rsidRPr="00D6237D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"T-M 2</w:t>
            </w: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0009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936C9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76483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 xml:space="preserve">DA   NE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79E81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DA   NE </w:t>
            </w:r>
          </w:p>
        </w:tc>
      </w:tr>
      <w:tr w:rsidR="00D6237D" w:rsidRPr="0094323C" w14:paraId="717CB939" w14:textId="77777777" w:rsidTr="00B01D36">
        <w:trPr>
          <w:trHeight w:val="283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9C1CA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>12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C228F" w14:textId="629176D5" w:rsidR="00D6237D" w:rsidRPr="00D6237D" w:rsidRDefault="00D6237D" w:rsidP="00D6237D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Torbica za mobilni tiskalnik "T-M 2"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6A4AC" w14:textId="4B21908A" w:rsidR="00D6237D" w:rsidRPr="00D6237D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"T-M 2"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83F0B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3355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90F69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 xml:space="preserve">DA   NE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E637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DA   NE </w:t>
            </w:r>
          </w:p>
        </w:tc>
      </w:tr>
      <w:tr w:rsidR="00D6237D" w:rsidRPr="0094323C" w14:paraId="2E6B7B4A" w14:textId="77777777" w:rsidTr="00B01D36">
        <w:trPr>
          <w:trHeight w:val="283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AB977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>13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9EA83" w14:textId="0188C65D" w:rsidR="00D6237D" w:rsidRPr="00D6237D" w:rsidRDefault="00D6237D" w:rsidP="00D6237D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Čitalec črtne kode – brezžični dolgega dosega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68D17" w14:textId="61B2D2F3" w:rsidR="00D6237D" w:rsidRPr="00D6237D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"ČČK-BDD"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F7B9A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5B164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31921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 xml:space="preserve">DA   NE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7CB9F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DA   NE </w:t>
            </w:r>
          </w:p>
        </w:tc>
      </w:tr>
      <w:tr w:rsidR="00D6237D" w:rsidRPr="0094323C" w14:paraId="5923CD90" w14:textId="77777777" w:rsidTr="00B01D36">
        <w:trPr>
          <w:trHeight w:val="283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136E3" w14:textId="4D91DFF5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>14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37D21" w14:textId="772E905C" w:rsidR="00D6237D" w:rsidRPr="00D6237D" w:rsidRDefault="00D6237D" w:rsidP="00D6237D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Čitalec črtne kode - brezžični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42C97" w14:textId="2453A5CC" w:rsidR="00D6237D" w:rsidRPr="00D6237D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"ČČK-B"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F48EA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D0B5A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96D70" w14:textId="63DB6B2A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 xml:space="preserve">DA   NE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83130" w14:textId="73AB1853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DA   NE </w:t>
            </w:r>
          </w:p>
        </w:tc>
      </w:tr>
      <w:tr w:rsidR="00D6237D" w:rsidRPr="0094323C" w14:paraId="6A50CE7A" w14:textId="77777777" w:rsidTr="00B01D36">
        <w:trPr>
          <w:trHeight w:val="283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EB066" w14:textId="4DB52521" w:rsidR="00D6237D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>15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1E03F" w14:textId="50650A90" w:rsidR="00D6237D" w:rsidRPr="00D6237D" w:rsidRDefault="00D6237D" w:rsidP="00D6237D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Tehtnica elektronska – 60 kg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4844B" w14:textId="380C3DB4" w:rsidR="00D6237D" w:rsidRPr="00D6237D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"VAGA 60"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3EC97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8314D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825A6" w14:textId="786F771E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 xml:space="preserve">DA   NE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92081" w14:textId="6739A2B9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DA   NE </w:t>
            </w:r>
          </w:p>
        </w:tc>
      </w:tr>
      <w:tr w:rsidR="00D6237D" w:rsidRPr="0094323C" w14:paraId="5D57DDF3" w14:textId="77777777" w:rsidTr="00B01D36">
        <w:trPr>
          <w:trHeight w:val="283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B3BFF" w14:textId="395E3CAE" w:rsidR="00D6237D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>16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9773D" w14:textId="4F532654" w:rsidR="00D6237D" w:rsidRPr="00D6237D" w:rsidRDefault="00D6237D" w:rsidP="00D6237D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Tehtnica elektronska – 150 kg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0B38" w14:textId="48A7FDE1" w:rsidR="00D6237D" w:rsidRPr="00D6237D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"VAGA 150"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B35B0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792AF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2ECDC" w14:textId="2924718B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 xml:space="preserve">DA   NE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90FB" w14:textId="7624AF45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DA   NE </w:t>
            </w:r>
          </w:p>
        </w:tc>
      </w:tr>
      <w:tr w:rsidR="00D6237D" w:rsidRPr="0094323C" w14:paraId="20A0A3B5" w14:textId="77777777" w:rsidTr="00B01D36">
        <w:trPr>
          <w:trHeight w:val="283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8FD89" w14:textId="6F4AA2F2" w:rsidR="00D6237D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>17</w:t>
            </w:r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35373" w14:textId="43F2538F" w:rsidR="00D6237D" w:rsidRPr="00D6237D" w:rsidRDefault="00D6237D" w:rsidP="00D6237D">
            <w:pPr>
              <w:jc w:val="left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Monitor 22''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54516" w14:textId="6FC37242" w:rsidR="00D6237D" w:rsidRPr="00D6237D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D6237D">
              <w:rPr>
                <w:rFonts w:ascii="Segoe UI" w:hAnsi="Segoe UI" w:cs="Segoe UI"/>
                <w:bCs/>
                <w:color w:val="000000"/>
                <w:sz w:val="20"/>
                <w:szCs w:val="20"/>
                <w:lang w:eastAsia="sl-SI"/>
              </w:rPr>
              <w:t>"MON-22"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81C75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88893" w14:textId="77777777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8"/>
                <w:szCs w:val="18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C419A" w14:textId="7864D8BB" w:rsidR="00D6237D" w:rsidRPr="0094323C" w:rsidRDefault="00D6237D" w:rsidP="00D6237D">
            <w:pPr>
              <w:jc w:val="center"/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</w:pPr>
            <w:r w:rsidRPr="0094323C">
              <w:rPr>
                <w:rFonts w:ascii="Segoe UI" w:hAnsi="Segoe UI" w:cs="Segoe UI"/>
                <w:color w:val="000000"/>
                <w:sz w:val="16"/>
                <w:szCs w:val="16"/>
                <w:lang w:eastAsia="sl-SI"/>
              </w:rPr>
              <w:t xml:space="preserve">DA   NE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D6E63" w14:textId="4FDB8913" w:rsidR="00D6237D" w:rsidRPr="0094323C" w:rsidRDefault="00D6237D" w:rsidP="00D6237D">
            <w:pPr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</w:pPr>
            <w:r w:rsidRPr="0094323C"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  <w:lang w:eastAsia="sl-SI"/>
              </w:rPr>
              <w:t xml:space="preserve">DA   NE </w:t>
            </w:r>
          </w:p>
        </w:tc>
      </w:tr>
    </w:tbl>
    <w:p w14:paraId="02711728" w14:textId="4791FF25" w:rsidR="00AC5843" w:rsidRDefault="00AC5843" w:rsidP="0039663D">
      <w:pPr>
        <w:spacing w:after="200" w:line="276" w:lineRule="auto"/>
        <w:contextualSpacing/>
        <w:jc w:val="right"/>
        <w:rPr>
          <w:rFonts w:ascii="Segoe UI" w:eastAsiaTheme="minorHAnsi" w:hAnsi="Segoe UI" w:cs="Segoe UI"/>
          <w:color w:val="0070C0"/>
          <w:sz w:val="18"/>
          <w:szCs w:val="18"/>
        </w:rPr>
      </w:pPr>
    </w:p>
    <w:p w14:paraId="46F60F53" w14:textId="68B6CEAC" w:rsidR="00AC5843" w:rsidRDefault="00AC5843" w:rsidP="0039663D">
      <w:pPr>
        <w:spacing w:after="200" w:line="276" w:lineRule="auto"/>
        <w:contextualSpacing/>
        <w:jc w:val="right"/>
        <w:rPr>
          <w:rFonts w:ascii="Segoe UI" w:eastAsiaTheme="minorHAnsi" w:hAnsi="Segoe UI" w:cs="Segoe UI"/>
          <w:color w:val="0070C0"/>
          <w:sz w:val="18"/>
          <w:szCs w:val="18"/>
        </w:rPr>
      </w:pPr>
    </w:p>
    <w:p w14:paraId="48238F6D" w14:textId="77777777" w:rsidR="00AC5843" w:rsidRPr="009428EC" w:rsidRDefault="00AC5843" w:rsidP="0039663D">
      <w:pPr>
        <w:spacing w:after="200" w:line="276" w:lineRule="auto"/>
        <w:contextualSpacing/>
        <w:jc w:val="right"/>
        <w:rPr>
          <w:rFonts w:ascii="Segoe UI" w:eastAsiaTheme="minorHAnsi" w:hAnsi="Segoe UI" w:cs="Segoe UI"/>
          <w:color w:val="0070C0"/>
          <w:sz w:val="18"/>
          <w:szCs w:val="18"/>
        </w:rPr>
      </w:pPr>
    </w:p>
    <w:p w14:paraId="57EF3210" w14:textId="77777777" w:rsidR="007E2938" w:rsidRPr="0039663D" w:rsidRDefault="007E2938" w:rsidP="0039663D">
      <w:pPr>
        <w:jc w:val="left"/>
        <w:rPr>
          <w:rFonts w:ascii="Segoe UI" w:hAnsi="Segoe UI" w:cs="Segoe UI"/>
          <w:sz w:val="16"/>
          <w:szCs w:val="16"/>
        </w:rPr>
      </w:pPr>
    </w:p>
    <w:p w14:paraId="0E606981" w14:textId="77777777" w:rsidR="0039663D" w:rsidRPr="0039663D" w:rsidRDefault="0039663D" w:rsidP="0039663D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23BC3D9A" w14:textId="77777777" w:rsidR="0039663D" w:rsidRPr="0039663D" w:rsidRDefault="0039663D" w:rsidP="0039663D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10490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2693"/>
        <w:gridCol w:w="4111"/>
      </w:tblGrid>
      <w:tr w:rsidR="0039663D" w:rsidRPr="0039663D" w14:paraId="1FE9E2CD" w14:textId="77777777" w:rsidTr="007C223B">
        <w:tc>
          <w:tcPr>
            <w:tcW w:w="3686" w:type="dxa"/>
          </w:tcPr>
          <w:p w14:paraId="0793F838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Kraj in datum*:</w:t>
            </w:r>
          </w:p>
        </w:tc>
        <w:tc>
          <w:tcPr>
            <w:tcW w:w="2693" w:type="dxa"/>
          </w:tcPr>
          <w:p w14:paraId="52A62375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AAB124D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Podpis ponudnika:*</w:t>
            </w:r>
          </w:p>
        </w:tc>
      </w:tr>
      <w:tr w:rsidR="0039663D" w:rsidRPr="0039663D" w14:paraId="20A27A45" w14:textId="77777777" w:rsidTr="007C223B">
        <w:tc>
          <w:tcPr>
            <w:tcW w:w="3686" w:type="dxa"/>
            <w:tcBorders>
              <w:bottom w:val="single" w:sz="4" w:space="0" w:color="auto"/>
            </w:tcBorders>
          </w:tcPr>
          <w:p w14:paraId="6AAE893E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2693" w:type="dxa"/>
          </w:tcPr>
          <w:p w14:paraId="44D40742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152752DC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</w:tr>
      <w:tr w:rsidR="0039663D" w:rsidRPr="0039663D" w14:paraId="40C8E008" w14:textId="77777777" w:rsidTr="007C223B">
        <w:tc>
          <w:tcPr>
            <w:tcW w:w="3686" w:type="dxa"/>
            <w:tcBorders>
              <w:bottom w:val="single" w:sz="4" w:space="0" w:color="auto"/>
            </w:tcBorders>
          </w:tcPr>
          <w:p w14:paraId="14397353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B09EAD9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468393C6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9663D" w:rsidRPr="0039663D" w14:paraId="67F4B9AB" w14:textId="77777777" w:rsidTr="007C223B">
        <w:tc>
          <w:tcPr>
            <w:tcW w:w="3686" w:type="dxa"/>
            <w:tcBorders>
              <w:top w:val="single" w:sz="4" w:space="0" w:color="auto"/>
            </w:tcBorders>
          </w:tcPr>
          <w:p w14:paraId="75476939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2693" w:type="dxa"/>
          </w:tcPr>
          <w:p w14:paraId="4F9C9323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44C5810D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39663D">
              <w:rPr>
                <w:rFonts w:ascii="Segoe UI" w:hAnsi="Segoe UI" w:cs="Segoe UI"/>
                <w:sz w:val="16"/>
                <w:szCs w:val="16"/>
              </w:rPr>
              <w:t>(ime, priimek, podpis), funkcija:*</w:t>
            </w:r>
          </w:p>
        </w:tc>
      </w:tr>
    </w:tbl>
    <w:p w14:paraId="3283CF2E" w14:textId="77777777" w:rsidR="00C17B30" w:rsidRDefault="00C17B30" w:rsidP="00C44FD6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05AFED6F" w14:textId="64F4A600" w:rsidR="007E2938" w:rsidRDefault="007E2938" w:rsidP="00C44FD6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49346702" w14:textId="6C7203D4" w:rsidR="00C44FD6" w:rsidRPr="0039663D" w:rsidRDefault="00C44FD6" w:rsidP="00C44FD6">
      <w:pPr>
        <w:jc w:val="center"/>
        <w:rPr>
          <w:rFonts w:ascii="Segoe UI" w:hAnsi="Segoe UI" w:cs="Segoe UI"/>
          <w:b/>
          <w:sz w:val="36"/>
          <w:szCs w:val="36"/>
        </w:rPr>
      </w:pPr>
      <w:r w:rsidRPr="0039663D">
        <w:rPr>
          <w:rFonts w:ascii="Segoe UI" w:hAnsi="Segoe UI" w:cs="Segoe UI"/>
          <w:b/>
          <w:sz w:val="36"/>
          <w:szCs w:val="36"/>
        </w:rPr>
        <w:t xml:space="preserve">OBRAZEC ZA UGOTAVLJANJE SKLADNOSTI – 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</w:t>
      </w:r>
      <w:r>
        <w:rPr>
          <w:rFonts w:ascii="Segoe UI" w:hAnsi="Segoe UI" w:cs="Segoe UI"/>
          <w:b/>
          <w:color w:val="0070C0"/>
          <w:sz w:val="36"/>
          <w:szCs w:val="36"/>
          <w:highlight w:val="yellow"/>
        </w:rPr>
        <w:t>11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/</w:t>
      </w:r>
      <w:r w:rsidRPr="00C44FD6">
        <w:rPr>
          <w:rFonts w:ascii="Segoe UI" w:hAnsi="Segoe UI" w:cs="Segoe UI"/>
          <w:b/>
          <w:color w:val="0070C0"/>
          <w:sz w:val="36"/>
          <w:szCs w:val="36"/>
          <w:highlight w:val="yellow"/>
        </w:rPr>
        <w:t>1</w:t>
      </w:r>
    </w:p>
    <w:p w14:paraId="7A608D97" w14:textId="77777777" w:rsidR="00C44FD6" w:rsidRPr="0039663D" w:rsidRDefault="00C44FD6" w:rsidP="00C44FD6">
      <w:pPr>
        <w:jc w:val="center"/>
        <w:rPr>
          <w:rFonts w:ascii="Segoe UI" w:hAnsi="Segoe UI" w:cs="Segoe UI"/>
          <w:b/>
          <w:sz w:val="22"/>
          <w:szCs w:val="22"/>
        </w:rPr>
      </w:pPr>
    </w:p>
    <w:p w14:paraId="6524E033" w14:textId="77777777" w:rsidR="00C44FD6" w:rsidRPr="0039663D" w:rsidRDefault="00C44FD6" w:rsidP="00C44FD6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07"/>
      </w:tblGrid>
      <w:tr w:rsidR="00C44FD6" w:rsidRPr="0039663D" w14:paraId="0556506A" w14:textId="77777777" w:rsidTr="007C223B">
        <w:tc>
          <w:tcPr>
            <w:tcW w:w="1980" w:type="dxa"/>
          </w:tcPr>
          <w:p w14:paraId="52B9F897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(naziv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>)*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4382A08E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5B57AA67" w14:textId="77777777" w:rsidR="00C44FD6" w:rsidRPr="0039663D" w:rsidRDefault="00C44FD6" w:rsidP="00C44FD6">
      <w:pPr>
        <w:jc w:val="left"/>
        <w:rPr>
          <w:rFonts w:ascii="Segoe UI" w:hAnsi="Segoe UI" w:cs="Segoe UI"/>
          <w:sz w:val="22"/>
          <w:szCs w:val="22"/>
        </w:rPr>
      </w:pPr>
    </w:p>
    <w:p w14:paraId="4D311E97" w14:textId="77777777" w:rsidR="00C44FD6" w:rsidRPr="0039663D" w:rsidRDefault="00C44FD6" w:rsidP="00C44FD6">
      <w:pPr>
        <w:jc w:val="center"/>
        <w:rPr>
          <w:rFonts w:ascii="Segoe UI" w:hAnsi="Segoe UI" w:cs="Segoe UI"/>
          <w:sz w:val="18"/>
          <w:szCs w:val="18"/>
        </w:rPr>
      </w:pPr>
      <w:r w:rsidRPr="0039663D">
        <w:rPr>
          <w:rFonts w:ascii="Segoe UI" w:hAnsi="Segoe UI" w:cs="Segoe UI"/>
          <w:sz w:val="18"/>
          <w:szCs w:val="18"/>
        </w:rPr>
        <w:t>Ponudnik izpolni obrazec za opremo, ki jo ponuja naročniku in je naročnik ne uporablja v svojem sistemu in za katero je potrebno ugotavljanje skladnosti z informacijskim sistemom Pošte Slovenije.</w:t>
      </w:r>
      <w:r>
        <w:rPr>
          <w:rFonts w:ascii="Segoe UI" w:hAnsi="Segoe UI" w:cs="Segoe UI"/>
          <w:sz w:val="18"/>
          <w:szCs w:val="18"/>
        </w:rPr>
        <w:t xml:space="preserve"> </w:t>
      </w:r>
    </w:p>
    <w:p w14:paraId="706F5348" w14:textId="77777777" w:rsidR="00C44FD6" w:rsidRPr="0039663D" w:rsidRDefault="00C44FD6" w:rsidP="00C44FD6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  <w:r w:rsidRPr="0039663D">
        <w:rPr>
          <w:rFonts w:ascii="Segoe UI" w:eastAsiaTheme="minorHAnsi" w:hAnsi="Segoe UI" w:cs="Segoe UI"/>
          <w:sz w:val="18"/>
          <w:szCs w:val="18"/>
        </w:rPr>
        <w:t xml:space="preserve">*Izpolni ponudnik </w:t>
      </w:r>
    </w:p>
    <w:p w14:paraId="79DAD57B" w14:textId="484398E8" w:rsidR="00C44FD6" w:rsidRPr="0039663D" w:rsidRDefault="0098423D" w:rsidP="00C44FD6">
      <w:pPr>
        <w:jc w:val="center"/>
        <w:rPr>
          <w:rFonts w:ascii="Segoe UI" w:hAnsi="Segoe UI" w:cs="Segoe UI"/>
          <w:b/>
          <w:sz w:val="32"/>
          <w:szCs w:val="32"/>
        </w:rPr>
      </w:pPr>
      <w:r w:rsidRPr="0098423D">
        <w:rPr>
          <w:rFonts w:ascii="Segoe UI" w:hAnsi="Segoe UI" w:cs="Segoe UI"/>
          <w:b/>
          <w:sz w:val="32"/>
          <w:szCs w:val="32"/>
        </w:rPr>
        <w:t>DELOVNA POSTAJA</w:t>
      </w:r>
      <w:r>
        <w:rPr>
          <w:rFonts w:ascii="Segoe UI" w:hAnsi="Segoe UI" w:cs="Segoe UI"/>
          <w:b/>
          <w:sz w:val="32"/>
          <w:szCs w:val="32"/>
        </w:rPr>
        <w:t xml:space="preserve"> </w:t>
      </w:r>
      <w:r w:rsidR="00C44FD6">
        <w:rPr>
          <w:rFonts w:ascii="Segoe UI" w:hAnsi="Segoe UI" w:cs="Segoe UI"/>
          <w:b/>
          <w:sz w:val="32"/>
          <w:szCs w:val="32"/>
        </w:rPr>
        <w:t>»</w:t>
      </w:r>
      <w:r w:rsidRPr="0098423D">
        <w:rPr>
          <w:rFonts w:ascii="Segoe UI" w:hAnsi="Segoe UI" w:cs="Segoe UI"/>
          <w:b/>
          <w:bCs/>
          <w:color w:val="000000"/>
          <w:sz w:val="32"/>
          <w:szCs w:val="32"/>
          <w:lang w:eastAsia="sl-SI"/>
        </w:rPr>
        <w:t>U</w:t>
      </w:r>
      <w:r w:rsidRPr="0098423D">
        <w:rPr>
          <w:rFonts w:ascii="Segoe UI" w:hAnsi="Segoe UI" w:cs="Segoe UI"/>
          <w:b/>
          <w:color w:val="000000"/>
          <w:sz w:val="32"/>
          <w:szCs w:val="32"/>
          <w:lang w:eastAsia="sl-SI"/>
        </w:rPr>
        <w:t xml:space="preserve">PO </w:t>
      </w:r>
      <w:r w:rsidR="00D6237D">
        <w:rPr>
          <w:rFonts w:ascii="Segoe UI" w:hAnsi="Segoe UI" w:cs="Segoe UI"/>
          <w:b/>
          <w:color w:val="000000"/>
          <w:sz w:val="32"/>
          <w:szCs w:val="32"/>
          <w:lang w:eastAsia="sl-SI"/>
        </w:rPr>
        <w:t>ZDM</w:t>
      </w:r>
      <w:r w:rsidR="00C44FD6">
        <w:rPr>
          <w:rFonts w:ascii="Segoe UI" w:hAnsi="Segoe UI" w:cs="Segoe UI"/>
          <w:b/>
          <w:sz w:val="32"/>
          <w:szCs w:val="32"/>
        </w:rPr>
        <w:t>«</w:t>
      </w:r>
    </w:p>
    <w:p w14:paraId="5B3CD847" w14:textId="77777777" w:rsidR="00C44FD6" w:rsidRPr="0039663D" w:rsidRDefault="00C44FD6" w:rsidP="00C44FD6">
      <w:pPr>
        <w:jc w:val="center"/>
        <w:rPr>
          <w:rFonts w:ascii="Segoe UI" w:hAnsi="Segoe UI" w:cs="Segoe UI"/>
          <w:b/>
          <w:sz w:val="32"/>
          <w:szCs w:val="32"/>
        </w:rPr>
      </w:pPr>
    </w:p>
    <w:tbl>
      <w:tblPr>
        <w:tblStyle w:val="Tabelamrea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709"/>
        <w:gridCol w:w="3118"/>
        <w:gridCol w:w="426"/>
        <w:gridCol w:w="2551"/>
      </w:tblGrid>
      <w:tr w:rsidR="00C44FD6" w:rsidRPr="0039663D" w14:paraId="041519A0" w14:textId="77777777" w:rsidTr="007C223B">
        <w:tc>
          <w:tcPr>
            <w:tcW w:w="2977" w:type="dxa"/>
          </w:tcPr>
          <w:p w14:paraId="4841FABA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*Proizvajalec:</w:t>
            </w:r>
          </w:p>
        </w:tc>
        <w:tc>
          <w:tcPr>
            <w:tcW w:w="709" w:type="dxa"/>
          </w:tcPr>
          <w:p w14:paraId="263C90BB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118" w:type="dxa"/>
          </w:tcPr>
          <w:p w14:paraId="7C8923A2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*Produkt/model:</w:t>
            </w:r>
          </w:p>
        </w:tc>
        <w:tc>
          <w:tcPr>
            <w:tcW w:w="426" w:type="dxa"/>
          </w:tcPr>
          <w:p w14:paraId="3428E58E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1FFB3B0D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*Kataloška št.:</w:t>
            </w:r>
          </w:p>
        </w:tc>
      </w:tr>
      <w:tr w:rsidR="00C44FD6" w:rsidRPr="0039663D" w14:paraId="3862EA56" w14:textId="77777777" w:rsidTr="007C223B">
        <w:tc>
          <w:tcPr>
            <w:tcW w:w="2977" w:type="dxa"/>
            <w:tcBorders>
              <w:bottom w:val="single" w:sz="4" w:space="0" w:color="auto"/>
            </w:tcBorders>
          </w:tcPr>
          <w:p w14:paraId="3884AF92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09" w:type="dxa"/>
          </w:tcPr>
          <w:p w14:paraId="55504077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02C5F990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26" w:type="dxa"/>
          </w:tcPr>
          <w:p w14:paraId="0003C51C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BAD74B4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45C4C334" w14:textId="77777777" w:rsidR="00C44FD6" w:rsidRPr="0039663D" w:rsidRDefault="00C44FD6" w:rsidP="00C44FD6">
      <w:pPr>
        <w:jc w:val="left"/>
        <w:rPr>
          <w:rFonts w:ascii="Segoe UI" w:hAnsi="Segoe UI" w:cs="Segoe UI"/>
          <w:sz w:val="22"/>
          <w:szCs w:val="22"/>
        </w:rPr>
      </w:pPr>
    </w:p>
    <w:p w14:paraId="28817331" w14:textId="77777777" w:rsidR="00C44FD6" w:rsidRPr="00C44FD6" w:rsidRDefault="00C44FD6" w:rsidP="00C44FD6">
      <w:pPr>
        <w:jc w:val="center"/>
        <w:rPr>
          <w:rFonts w:ascii="Segoe UI" w:hAnsi="Segoe UI" w:cs="Segoe UI"/>
          <w:b/>
          <w:sz w:val="22"/>
          <w:szCs w:val="22"/>
        </w:rPr>
      </w:pPr>
      <w:r w:rsidRPr="00C44FD6">
        <w:rPr>
          <w:rFonts w:ascii="Segoe UI" w:hAnsi="Segoe UI" w:cs="Segoe UI"/>
          <w:b/>
          <w:sz w:val="22"/>
          <w:szCs w:val="22"/>
        </w:rPr>
        <w:t>Zapisnik na testiranju:</w:t>
      </w:r>
    </w:p>
    <w:p w14:paraId="092CD55A" w14:textId="77777777" w:rsidR="00C44FD6" w:rsidRPr="0039663D" w:rsidRDefault="00C44FD6" w:rsidP="00C44FD6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55"/>
        <w:gridCol w:w="1026"/>
        <w:gridCol w:w="3806"/>
      </w:tblGrid>
      <w:tr w:rsidR="00C44FD6" w:rsidRPr="0039663D" w14:paraId="4AA909CB" w14:textId="77777777" w:rsidTr="007C223B">
        <w:tc>
          <w:tcPr>
            <w:tcW w:w="4655" w:type="dxa"/>
            <w:shd w:val="clear" w:color="auto" w:fill="FFD541"/>
            <w:vAlign w:val="center"/>
          </w:tcPr>
          <w:p w14:paraId="18019A2A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Ugotavljanje skladnosti:</w:t>
            </w:r>
          </w:p>
        </w:tc>
        <w:tc>
          <w:tcPr>
            <w:tcW w:w="1026" w:type="dxa"/>
            <w:shd w:val="clear" w:color="auto" w:fill="FFD541"/>
            <w:vAlign w:val="center"/>
          </w:tcPr>
          <w:p w14:paraId="10840724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Skladno: DA / NE</w:t>
            </w:r>
          </w:p>
        </w:tc>
        <w:tc>
          <w:tcPr>
            <w:tcW w:w="3806" w:type="dxa"/>
            <w:shd w:val="clear" w:color="auto" w:fill="FFD541"/>
            <w:vAlign w:val="center"/>
          </w:tcPr>
          <w:p w14:paraId="3412A74D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Opombe in druga opažanja</w:t>
            </w:r>
          </w:p>
        </w:tc>
      </w:tr>
      <w:tr w:rsidR="00C44FD6" w:rsidRPr="0039663D" w14:paraId="1F36B8CA" w14:textId="77777777" w:rsidTr="007C223B">
        <w:tc>
          <w:tcPr>
            <w:tcW w:w="4655" w:type="dxa"/>
            <w:vAlign w:val="center"/>
          </w:tcPr>
          <w:p w14:paraId="51E97BE6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Izpolnjuje vse tehnične zahteve iz razpisne dokumentacije (tehnične specifikacije).</w:t>
            </w:r>
          </w:p>
        </w:tc>
        <w:tc>
          <w:tcPr>
            <w:tcW w:w="1026" w:type="dxa"/>
            <w:vAlign w:val="center"/>
          </w:tcPr>
          <w:p w14:paraId="05430784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77840813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44FD6" w:rsidRPr="0039663D" w14:paraId="2FDF8C63" w14:textId="77777777" w:rsidTr="007C223B">
        <w:tc>
          <w:tcPr>
            <w:tcW w:w="4655" w:type="dxa"/>
            <w:vAlign w:val="center"/>
          </w:tcPr>
          <w:p w14:paraId="0E003036" w14:textId="77777777" w:rsidR="00C44FD6" w:rsidRPr="00DD48BD" w:rsidRDefault="007C223B" w:rsidP="007C223B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Test </w:t>
            </w:r>
            <w:proofErr w:type="spellStart"/>
            <w:r>
              <w:rPr>
                <w:rFonts w:ascii="Segoe UI" w:hAnsi="Segoe UI" w:cs="Segoe UI"/>
                <w:sz w:val="20"/>
              </w:rPr>
              <w:t>bluetooth</w:t>
            </w:r>
            <w:proofErr w:type="spellEnd"/>
            <w:r>
              <w:rPr>
                <w:rFonts w:ascii="Segoe UI" w:hAnsi="Segoe UI" w:cs="Segoe UI"/>
                <w:sz w:val="20"/>
              </w:rPr>
              <w:t xml:space="preserve"> povezave z brezžičnim čitalcem črtne kode</w:t>
            </w:r>
          </w:p>
        </w:tc>
        <w:tc>
          <w:tcPr>
            <w:tcW w:w="1026" w:type="dxa"/>
            <w:vAlign w:val="center"/>
          </w:tcPr>
          <w:p w14:paraId="3846529F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7CDC70C7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44FD6" w:rsidRPr="0039663D" w14:paraId="1FCA5F9A" w14:textId="77777777" w:rsidTr="007C223B">
        <w:tc>
          <w:tcPr>
            <w:tcW w:w="4655" w:type="dxa"/>
            <w:vAlign w:val="center"/>
          </w:tcPr>
          <w:p w14:paraId="23BC3F07" w14:textId="77777777" w:rsidR="00C44FD6" w:rsidRPr="00DD48BD" w:rsidRDefault="007C223B" w:rsidP="007C223B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Test </w:t>
            </w:r>
            <w:proofErr w:type="spellStart"/>
            <w:r>
              <w:rPr>
                <w:rFonts w:ascii="Segoe UI" w:hAnsi="Segoe UI" w:cs="Segoe UI"/>
                <w:sz w:val="20"/>
              </w:rPr>
              <w:t>bluetooth</w:t>
            </w:r>
            <w:proofErr w:type="spellEnd"/>
            <w:r>
              <w:rPr>
                <w:rFonts w:ascii="Segoe UI" w:hAnsi="Segoe UI" w:cs="Segoe UI"/>
                <w:sz w:val="20"/>
              </w:rPr>
              <w:t xml:space="preserve"> povezave z brezžičnim tiskalnikom</w:t>
            </w:r>
          </w:p>
        </w:tc>
        <w:tc>
          <w:tcPr>
            <w:tcW w:w="1026" w:type="dxa"/>
            <w:vAlign w:val="center"/>
          </w:tcPr>
          <w:p w14:paraId="07CAC4BD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08EA4E4C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44FD6" w:rsidRPr="0039663D" w14:paraId="46EC0F36" w14:textId="77777777" w:rsidTr="007C223B">
        <w:tc>
          <w:tcPr>
            <w:tcW w:w="4655" w:type="dxa"/>
            <w:vAlign w:val="center"/>
          </w:tcPr>
          <w:p w14:paraId="31C24DF2" w14:textId="41BEAB05" w:rsidR="00C44FD6" w:rsidRDefault="00160ACB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Test </w:t>
            </w:r>
            <w:proofErr w:type="spellStart"/>
            <w:r>
              <w:rPr>
                <w:rFonts w:ascii="Segoe UI" w:hAnsi="Segoe UI" w:cs="Segoe UI"/>
                <w:sz w:val="20"/>
                <w:szCs w:val="20"/>
              </w:rPr>
              <w:t>bluetooth</w:t>
            </w:r>
            <w:proofErr w:type="spellEnd"/>
            <w:r>
              <w:rPr>
                <w:rFonts w:ascii="Segoe UI" w:hAnsi="Segoe UI" w:cs="Segoe UI"/>
                <w:sz w:val="20"/>
                <w:szCs w:val="20"/>
              </w:rPr>
              <w:t xml:space="preserve"> povezave z brezžično miško</w:t>
            </w:r>
          </w:p>
          <w:p w14:paraId="0634FCD5" w14:textId="77777777" w:rsidR="00C44FD6" w:rsidRPr="00DD48BD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39D42888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1B23C93E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44FD6" w:rsidRPr="0039663D" w14:paraId="7B2B55C0" w14:textId="77777777" w:rsidTr="007C223B">
        <w:tc>
          <w:tcPr>
            <w:tcW w:w="4655" w:type="dxa"/>
            <w:vAlign w:val="center"/>
          </w:tcPr>
          <w:p w14:paraId="69107397" w14:textId="77777777" w:rsidR="00C44FD6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372F540E" w14:textId="77777777" w:rsidR="00C44FD6" w:rsidRPr="00DD48BD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2DB85BA7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14A0E2D9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44FD6" w:rsidRPr="0039663D" w14:paraId="37FB31D7" w14:textId="77777777" w:rsidTr="007C223B">
        <w:tc>
          <w:tcPr>
            <w:tcW w:w="4655" w:type="dxa"/>
            <w:vAlign w:val="center"/>
          </w:tcPr>
          <w:p w14:paraId="4885AC6C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4B3486DF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3926F879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2716FD2B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44FD6" w:rsidRPr="0039663D" w14:paraId="58482B1E" w14:textId="77777777" w:rsidTr="007C223B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3AB3C911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SKLADNOST OPREME KOT CELOTE DOSEŽENA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1E35615A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00E47AD0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DA           NE</w:t>
            </w:r>
          </w:p>
        </w:tc>
      </w:tr>
    </w:tbl>
    <w:p w14:paraId="63AB0885" w14:textId="77777777" w:rsidR="00C44FD6" w:rsidRPr="0039663D" w:rsidRDefault="00C44FD6" w:rsidP="00C44FD6">
      <w:pPr>
        <w:jc w:val="left"/>
        <w:rPr>
          <w:rFonts w:ascii="Segoe UI" w:hAnsi="Segoe UI" w:cs="Segoe UI"/>
          <w:sz w:val="16"/>
          <w:szCs w:val="16"/>
        </w:rPr>
      </w:pPr>
    </w:p>
    <w:p w14:paraId="3372CDD4" w14:textId="77777777" w:rsidR="00C44FD6" w:rsidRPr="0039663D" w:rsidRDefault="00C44FD6" w:rsidP="00C44FD6">
      <w:pP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Testiranje je potekalo nepristransko in korektno. Vsi ponudniki so imeli enake pogoje dokazovanja skladnosti. </w:t>
      </w:r>
    </w:p>
    <w:p w14:paraId="564F0CFD" w14:textId="77777777" w:rsidR="00C44FD6" w:rsidRPr="0039663D" w:rsidRDefault="00C44FD6" w:rsidP="00C44FD6">
      <w:pPr>
        <w:jc w:val="left"/>
        <w:rPr>
          <w:rFonts w:ascii="Segoe UI" w:hAnsi="Segoe UI" w:cs="Segoe UI"/>
          <w:sz w:val="16"/>
          <w:szCs w:val="16"/>
        </w:rPr>
      </w:pPr>
    </w:p>
    <w:p w14:paraId="31B230FC" w14:textId="77777777" w:rsidR="00C44FD6" w:rsidRPr="0039663D" w:rsidRDefault="00C44FD6" w:rsidP="00C44FD6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Opombe: </w:t>
      </w:r>
    </w:p>
    <w:p w14:paraId="1C0DFCAE" w14:textId="77777777" w:rsidR="00C44FD6" w:rsidRPr="0039663D" w:rsidRDefault="00C44FD6" w:rsidP="00C44FD6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5FA35D7A" w14:textId="77777777" w:rsidR="00C44FD6" w:rsidRPr="0039663D" w:rsidRDefault="00C44FD6" w:rsidP="00C44FD6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1945E8FD" w14:textId="77777777" w:rsidR="00C44FD6" w:rsidRPr="0039663D" w:rsidRDefault="00C44FD6" w:rsidP="00C44FD6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2A07F952" w14:textId="77777777" w:rsidR="00C44FD6" w:rsidRPr="0039663D" w:rsidRDefault="00C44FD6" w:rsidP="00C44FD6">
      <w:pPr>
        <w:jc w:val="left"/>
        <w:rPr>
          <w:rFonts w:ascii="Segoe UI" w:hAnsi="Segoe UI" w:cs="Segoe UI"/>
          <w:sz w:val="16"/>
          <w:szCs w:val="16"/>
        </w:rPr>
      </w:pPr>
    </w:p>
    <w:p w14:paraId="0EF4763D" w14:textId="77777777" w:rsidR="00C44FD6" w:rsidRPr="0039663D" w:rsidRDefault="00C44FD6" w:rsidP="00C44FD6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5368C585" w14:textId="77777777" w:rsidR="00C44FD6" w:rsidRDefault="00C44FD6" w:rsidP="00C44FD6">
      <w:pPr>
        <w:jc w:val="left"/>
        <w:rPr>
          <w:rFonts w:ascii="Segoe UI" w:hAnsi="Segoe UI" w:cs="Segoe UI"/>
          <w:sz w:val="22"/>
          <w:szCs w:val="22"/>
        </w:rPr>
      </w:pPr>
    </w:p>
    <w:p w14:paraId="756E6477" w14:textId="77777777" w:rsidR="00C44FD6" w:rsidRPr="0039663D" w:rsidRDefault="00C44FD6" w:rsidP="00C44FD6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389"/>
      </w:tblGrid>
      <w:tr w:rsidR="00C44FD6" w:rsidRPr="0039663D" w14:paraId="356FA2F7" w14:textId="77777777" w:rsidTr="007C223B">
        <w:tc>
          <w:tcPr>
            <w:tcW w:w="4248" w:type="dxa"/>
            <w:vAlign w:val="center"/>
          </w:tcPr>
          <w:p w14:paraId="271131AD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Ponudnikov pooblaščeni predstavnik prisoten na testiranju: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 (ime in priimek, podpis):</w:t>
            </w:r>
          </w:p>
        </w:tc>
        <w:tc>
          <w:tcPr>
            <w:tcW w:w="850" w:type="dxa"/>
            <w:vAlign w:val="center"/>
          </w:tcPr>
          <w:p w14:paraId="59AB8AD8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24FA67DF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Prisotni s strani naročnika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: 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>(ime in priimek, podpis)</w:t>
            </w:r>
          </w:p>
        </w:tc>
      </w:tr>
      <w:tr w:rsidR="00C44FD6" w:rsidRPr="0039663D" w14:paraId="1472E236" w14:textId="77777777" w:rsidTr="007C223B">
        <w:tc>
          <w:tcPr>
            <w:tcW w:w="4248" w:type="dxa"/>
            <w:vAlign w:val="center"/>
          </w:tcPr>
          <w:p w14:paraId="16CBA61D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DB06BD9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142617FC" w14:textId="77777777" w:rsidR="00C44FD6" w:rsidRPr="0039663D" w:rsidRDefault="00C44FD6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44FD6" w:rsidRPr="0039663D" w14:paraId="7007E74C" w14:textId="77777777" w:rsidTr="007C223B">
        <w:tc>
          <w:tcPr>
            <w:tcW w:w="4248" w:type="dxa"/>
            <w:tcBorders>
              <w:bottom w:val="single" w:sz="4" w:space="0" w:color="auto"/>
            </w:tcBorders>
          </w:tcPr>
          <w:p w14:paraId="165CE5EC" w14:textId="77777777" w:rsidR="00C44FD6" w:rsidRPr="00E8329D" w:rsidRDefault="00C44FD6" w:rsidP="007C223B">
            <w:pPr>
              <w:pStyle w:val="Odstavekseznama"/>
              <w:numPr>
                <w:ilvl w:val="0"/>
                <w:numId w:val="8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04ED39F9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14:paraId="1BD5B184" w14:textId="77777777" w:rsidR="00C44FD6" w:rsidRPr="0039663D" w:rsidRDefault="00C44FD6" w:rsidP="007C223B">
            <w:pPr>
              <w:numPr>
                <w:ilvl w:val="0"/>
                <w:numId w:val="1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C44FD6" w:rsidRPr="0039663D" w14:paraId="547D822E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7A414059" w14:textId="77777777" w:rsidR="00C44FD6" w:rsidRPr="00E8329D" w:rsidRDefault="00C44FD6" w:rsidP="007C223B">
            <w:pPr>
              <w:pStyle w:val="Odstavekseznama"/>
              <w:numPr>
                <w:ilvl w:val="0"/>
                <w:numId w:val="8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344E8C58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446AE91B" w14:textId="77777777" w:rsidR="00C44FD6" w:rsidRPr="0039663D" w:rsidRDefault="00C44FD6" w:rsidP="007C223B">
            <w:pPr>
              <w:numPr>
                <w:ilvl w:val="0"/>
                <w:numId w:val="1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C44FD6" w:rsidRPr="0039663D" w14:paraId="685C3986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6DF80296" w14:textId="77777777" w:rsidR="00C44FD6" w:rsidRPr="00E8329D" w:rsidRDefault="00C44FD6" w:rsidP="007C223B">
            <w:pPr>
              <w:pStyle w:val="Odstavekseznama"/>
              <w:numPr>
                <w:ilvl w:val="0"/>
                <w:numId w:val="8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E883990" w14:textId="77777777" w:rsidR="00C44FD6" w:rsidRPr="0039663D" w:rsidRDefault="00C44FD6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2B1539EE" w14:textId="77777777" w:rsidR="00C44FD6" w:rsidRPr="0039663D" w:rsidRDefault="00C44FD6" w:rsidP="007C223B">
            <w:pPr>
              <w:numPr>
                <w:ilvl w:val="0"/>
                <w:numId w:val="1"/>
              </w:numPr>
              <w:contextualSpacing/>
              <w:jc w:val="left"/>
              <w:rPr>
                <w:rFonts w:ascii="Segoe UI" w:eastAsiaTheme="minorHAnsi" w:hAnsi="Segoe UI" w:cs="Segoe UI"/>
                <w:sz w:val="22"/>
                <w:szCs w:val="22"/>
              </w:rPr>
            </w:pPr>
          </w:p>
        </w:tc>
      </w:tr>
    </w:tbl>
    <w:p w14:paraId="61275D58" w14:textId="77777777" w:rsidR="00D56FAB" w:rsidRDefault="00D56FAB" w:rsidP="0094323C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54062759" w14:textId="77777777" w:rsidR="0010073F" w:rsidRDefault="0010073F" w:rsidP="0094323C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4272D8A7" w14:textId="3661765A" w:rsidR="0094323C" w:rsidRPr="0039663D" w:rsidRDefault="0094323C" w:rsidP="0094323C">
      <w:pPr>
        <w:jc w:val="center"/>
        <w:rPr>
          <w:rFonts w:ascii="Segoe UI" w:hAnsi="Segoe UI" w:cs="Segoe UI"/>
          <w:b/>
          <w:sz w:val="36"/>
          <w:szCs w:val="36"/>
        </w:rPr>
      </w:pPr>
      <w:r w:rsidRPr="0039663D">
        <w:rPr>
          <w:rFonts w:ascii="Segoe UI" w:hAnsi="Segoe UI" w:cs="Segoe UI"/>
          <w:b/>
          <w:sz w:val="36"/>
          <w:szCs w:val="36"/>
        </w:rPr>
        <w:t xml:space="preserve">OBRAZEC ZA UGOTAVLJANJE SKLADNOSTI – 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</w:t>
      </w:r>
      <w:r>
        <w:rPr>
          <w:rFonts w:ascii="Segoe UI" w:hAnsi="Segoe UI" w:cs="Segoe UI"/>
          <w:b/>
          <w:color w:val="0070C0"/>
          <w:sz w:val="36"/>
          <w:szCs w:val="36"/>
          <w:highlight w:val="yellow"/>
        </w:rPr>
        <w:t>11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/</w:t>
      </w:r>
      <w:r w:rsidR="00CC5957" w:rsidRPr="00CC5957">
        <w:rPr>
          <w:rFonts w:ascii="Segoe UI" w:hAnsi="Segoe UI" w:cs="Segoe UI"/>
          <w:b/>
          <w:color w:val="0070C0"/>
          <w:sz w:val="36"/>
          <w:szCs w:val="36"/>
          <w:shd w:val="clear" w:color="auto" w:fill="FFFF00"/>
        </w:rPr>
        <w:t>2</w:t>
      </w:r>
    </w:p>
    <w:p w14:paraId="4AEE567C" w14:textId="77777777" w:rsidR="0094323C" w:rsidRPr="0039663D" w:rsidRDefault="0094323C" w:rsidP="0094323C">
      <w:pPr>
        <w:jc w:val="center"/>
        <w:rPr>
          <w:rFonts w:ascii="Segoe UI" w:hAnsi="Segoe UI" w:cs="Segoe UI"/>
          <w:b/>
          <w:sz w:val="22"/>
          <w:szCs w:val="22"/>
        </w:rPr>
      </w:pPr>
    </w:p>
    <w:p w14:paraId="3478A864" w14:textId="77777777" w:rsidR="0094323C" w:rsidRPr="0039663D" w:rsidRDefault="0094323C" w:rsidP="0094323C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07"/>
      </w:tblGrid>
      <w:tr w:rsidR="0094323C" w:rsidRPr="0039663D" w14:paraId="00D027DF" w14:textId="77777777" w:rsidTr="008A35F9">
        <w:tc>
          <w:tcPr>
            <w:tcW w:w="1980" w:type="dxa"/>
          </w:tcPr>
          <w:p w14:paraId="13E0D9E6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(naziv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>)*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341410AA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4C964EE2" w14:textId="77777777" w:rsidR="0094323C" w:rsidRPr="0039663D" w:rsidRDefault="0094323C" w:rsidP="0094323C">
      <w:pPr>
        <w:jc w:val="left"/>
        <w:rPr>
          <w:rFonts w:ascii="Segoe UI" w:hAnsi="Segoe UI" w:cs="Segoe UI"/>
          <w:sz w:val="22"/>
          <w:szCs w:val="22"/>
        </w:rPr>
      </w:pPr>
    </w:p>
    <w:p w14:paraId="3D5D08C6" w14:textId="77777777" w:rsidR="0094323C" w:rsidRPr="0039663D" w:rsidRDefault="0094323C" w:rsidP="0094323C">
      <w:pPr>
        <w:jc w:val="center"/>
        <w:rPr>
          <w:rFonts w:ascii="Segoe UI" w:hAnsi="Segoe UI" w:cs="Segoe UI"/>
          <w:sz w:val="18"/>
          <w:szCs w:val="18"/>
        </w:rPr>
      </w:pPr>
      <w:r w:rsidRPr="0039663D">
        <w:rPr>
          <w:rFonts w:ascii="Segoe UI" w:hAnsi="Segoe UI" w:cs="Segoe UI"/>
          <w:sz w:val="18"/>
          <w:szCs w:val="18"/>
        </w:rPr>
        <w:t>Ponudnik izpolni obrazec za opremo, ki jo ponuja naročniku in je naročnik ne uporablja v svojem sistemu in za katero je potrebno ugotavljanje skladnosti z informacijskim sistemom Pošte Slovenije.</w:t>
      </w:r>
      <w:r>
        <w:rPr>
          <w:rFonts w:ascii="Segoe UI" w:hAnsi="Segoe UI" w:cs="Segoe UI"/>
          <w:sz w:val="18"/>
          <w:szCs w:val="18"/>
        </w:rPr>
        <w:t xml:space="preserve"> </w:t>
      </w:r>
    </w:p>
    <w:p w14:paraId="35265C9C" w14:textId="77777777" w:rsidR="0094323C" w:rsidRPr="0039663D" w:rsidRDefault="0094323C" w:rsidP="0094323C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  <w:r w:rsidRPr="0039663D">
        <w:rPr>
          <w:rFonts w:ascii="Segoe UI" w:eastAsiaTheme="minorHAnsi" w:hAnsi="Segoe UI" w:cs="Segoe UI"/>
          <w:sz w:val="18"/>
          <w:szCs w:val="18"/>
        </w:rPr>
        <w:t xml:space="preserve">*Izpolni ponudnik </w:t>
      </w:r>
    </w:p>
    <w:p w14:paraId="1BBBADDB" w14:textId="39C4F697" w:rsidR="0094323C" w:rsidRPr="0098423D" w:rsidRDefault="00D6237D" w:rsidP="0094323C">
      <w:pPr>
        <w:jc w:val="center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>DELOVNA POSTAJA »UPO DP«</w:t>
      </w:r>
    </w:p>
    <w:p w14:paraId="0A097497" w14:textId="77777777" w:rsidR="0094323C" w:rsidRPr="0039663D" w:rsidRDefault="0094323C" w:rsidP="0094323C">
      <w:pPr>
        <w:jc w:val="center"/>
        <w:rPr>
          <w:rFonts w:ascii="Segoe UI" w:hAnsi="Segoe UI" w:cs="Segoe UI"/>
          <w:b/>
          <w:sz w:val="32"/>
          <w:szCs w:val="32"/>
        </w:rPr>
      </w:pPr>
    </w:p>
    <w:tbl>
      <w:tblPr>
        <w:tblStyle w:val="Tabelamrea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709"/>
        <w:gridCol w:w="3118"/>
        <w:gridCol w:w="426"/>
        <w:gridCol w:w="2551"/>
      </w:tblGrid>
      <w:tr w:rsidR="0094323C" w:rsidRPr="0039663D" w14:paraId="013775B2" w14:textId="77777777" w:rsidTr="008A35F9">
        <w:tc>
          <w:tcPr>
            <w:tcW w:w="2977" w:type="dxa"/>
          </w:tcPr>
          <w:p w14:paraId="27CA8A04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*Proizvajalec:</w:t>
            </w:r>
          </w:p>
        </w:tc>
        <w:tc>
          <w:tcPr>
            <w:tcW w:w="709" w:type="dxa"/>
          </w:tcPr>
          <w:p w14:paraId="201D8808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118" w:type="dxa"/>
          </w:tcPr>
          <w:p w14:paraId="27F866CF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*Produkt/model:</w:t>
            </w:r>
          </w:p>
        </w:tc>
        <w:tc>
          <w:tcPr>
            <w:tcW w:w="426" w:type="dxa"/>
          </w:tcPr>
          <w:p w14:paraId="7F8CED1C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C714A2D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*Kataloška št.:</w:t>
            </w:r>
          </w:p>
        </w:tc>
      </w:tr>
      <w:tr w:rsidR="0094323C" w:rsidRPr="0039663D" w14:paraId="39EBA8E7" w14:textId="77777777" w:rsidTr="008A35F9">
        <w:tc>
          <w:tcPr>
            <w:tcW w:w="2977" w:type="dxa"/>
            <w:tcBorders>
              <w:bottom w:val="single" w:sz="4" w:space="0" w:color="auto"/>
            </w:tcBorders>
          </w:tcPr>
          <w:p w14:paraId="47AADCDE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09" w:type="dxa"/>
          </w:tcPr>
          <w:p w14:paraId="00E81B20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3655DD5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26" w:type="dxa"/>
          </w:tcPr>
          <w:p w14:paraId="42CDB1F6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830F9CA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0BB7CB0" w14:textId="77777777" w:rsidR="0094323C" w:rsidRPr="0039663D" w:rsidRDefault="0094323C" w:rsidP="0094323C">
      <w:pPr>
        <w:jc w:val="left"/>
        <w:rPr>
          <w:rFonts w:ascii="Segoe UI" w:hAnsi="Segoe UI" w:cs="Segoe UI"/>
          <w:sz w:val="22"/>
          <w:szCs w:val="22"/>
        </w:rPr>
      </w:pPr>
    </w:p>
    <w:p w14:paraId="53AB2C73" w14:textId="77777777" w:rsidR="0094323C" w:rsidRPr="00C44FD6" w:rsidRDefault="0094323C" w:rsidP="0094323C">
      <w:pPr>
        <w:jc w:val="center"/>
        <w:rPr>
          <w:rFonts w:ascii="Segoe UI" w:hAnsi="Segoe UI" w:cs="Segoe UI"/>
          <w:b/>
          <w:sz w:val="22"/>
          <w:szCs w:val="22"/>
        </w:rPr>
      </w:pPr>
      <w:r w:rsidRPr="00C44FD6">
        <w:rPr>
          <w:rFonts w:ascii="Segoe UI" w:hAnsi="Segoe UI" w:cs="Segoe UI"/>
          <w:b/>
          <w:sz w:val="22"/>
          <w:szCs w:val="22"/>
        </w:rPr>
        <w:t>Zapisnik na testiranju:</w:t>
      </w:r>
    </w:p>
    <w:p w14:paraId="68D520AD" w14:textId="77777777" w:rsidR="0094323C" w:rsidRPr="0039663D" w:rsidRDefault="0094323C" w:rsidP="0094323C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55"/>
        <w:gridCol w:w="1026"/>
        <w:gridCol w:w="3806"/>
      </w:tblGrid>
      <w:tr w:rsidR="0094323C" w:rsidRPr="0039663D" w14:paraId="77675BDB" w14:textId="77777777" w:rsidTr="008A35F9">
        <w:tc>
          <w:tcPr>
            <w:tcW w:w="4655" w:type="dxa"/>
            <w:shd w:val="clear" w:color="auto" w:fill="FFD541"/>
            <w:vAlign w:val="center"/>
          </w:tcPr>
          <w:p w14:paraId="53537213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Ugotavljanje skladnosti:</w:t>
            </w:r>
          </w:p>
        </w:tc>
        <w:tc>
          <w:tcPr>
            <w:tcW w:w="1026" w:type="dxa"/>
            <w:shd w:val="clear" w:color="auto" w:fill="FFD541"/>
            <w:vAlign w:val="center"/>
          </w:tcPr>
          <w:p w14:paraId="434C2BF4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Skladno: DA / NE</w:t>
            </w:r>
          </w:p>
        </w:tc>
        <w:tc>
          <w:tcPr>
            <w:tcW w:w="3806" w:type="dxa"/>
            <w:shd w:val="clear" w:color="auto" w:fill="FFD541"/>
            <w:vAlign w:val="center"/>
          </w:tcPr>
          <w:p w14:paraId="5C3EFC71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Opombe in druga opažanja</w:t>
            </w:r>
          </w:p>
        </w:tc>
      </w:tr>
      <w:tr w:rsidR="0094323C" w:rsidRPr="0039663D" w14:paraId="740D000B" w14:textId="77777777" w:rsidTr="008A35F9">
        <w:tc>
          <w:tcPr>
            <w:tcW w:w="4655" w:type="dxa"/>
            <w:vAlign w:val="center"/>
          </w:tcPr>
          <w:p w14:paraId="533BD479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Izpolnjuje vse tehnične zahteve iz razpisne dokumentacije (tehnične specifikacije).</w:t>
            </w:r>
          </w:p>
        </w:tc>
        <w:tc>
          <w:tcPr>
            <w:tcW w:w="1026" w:type="dxa"/>
            <w:vAlign w:val="center"/>
          </w:tcPr>
          <w:p w14:paraId="3952FFCC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402C06C8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8423D" w:rsidRPr="0039663D" w14:paraId="3CAF1D24" w14:textId="77777777" w:rsidTr="008A35F9">
        <w:tc>
          <w:tcPr>
            <w:tcW w:w="4655" w:type="dxa"/>
            <w:vAlign w:val="center"/>
          </w:tcPr>
          <w:p w14:paraId="5182383E" w14:textId="018C6329" w:rsidR="0098423D" w:rsidRPr="00DD48BD" w:rsidRDefault="0098423D" w:rsidP="0098423D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Test </w:t>
            </w:r>
            <w:proofErr w:type="spellStart"/>
            <w:r>
              <w:rPr>
                <w:rFonts w:ascii="Segoe UI" w:hAnsi="Segoe UI" w:cs="Segoe UI"/>
                <w:sz w:val="20"/>
              </w:rPr>
              <w:t>bluetooth</w:t>
            </w:r>
            <w:proofErr w:type="spellEnd"/>
            <w:r>
              <w:rPr>
                <w:rFonts w:ascii="Segoe UI" w:hAnsi="Segoe UI" w:cs="Segoe UI"/>
                <w:sz w:val="20"/>
              </w:rPr>
              <w:t xml:space="preserve"> povezave z brezžičnim čitalcem črtne kode</w:t>
            </w:r>
          </w:p>
        </w:tc>
        <w:tc>
          <w:tcPr>
            <w:tcW w:w="1026" w:type="dxa"/>
            <w:vAlign w:val="center"/>
          </w:tcPr>
          <w:p w14:paraId="0BB494DE" w14:textId="77777777" w:rsidR="0098423D" w:rsidRPr="0039663D" w:rsidRDefault="0098423D" w:rsidP="009842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29BFC32B" w14:textId="77777777" w:rsidR="0098423D" w:rsidRPr="0039663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8423D" w:rsidRPr="0039663D" w14:paraId="76A4F5E3" w14:textId="77777777" w:rsidTr="008A35F9">
        <w:tc>
          <w:tcPr>
            <w:tcW w:w="4655" w:type="dxa"/>
            <w:vAlign w:val="center"/>
          </w:tcPr>
          <w:p w14:paraId="364A5B49" w14:textId="01C4BF0A" w:rsidR="0098423D" w:rsidRPr="00DD48BD" w:rsidRDefault="0098423D" w:rsidP="0098423D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Test </w:t>
            </w:r>
            <w:proofErr w:type="spellStart"/>
            <w:r>
              <w:rPr>
                <w:rFonts w:ascii="Segoe UI" w:hAnsi="Segoe UI" w:cs="Segoe UI"/>
                <w:sz w:val="20"/>
              </w:rPr>
              <w:t>bluetooth</w:t>
            </w:r>
            <w:proofErr w:type="spellEnd"/>
            <w:r>
              <w:rPr>
                <w:rFonts w:ascii="Segoe UI" w:hAnsi="Segoe UI" w:cs="Segoe UI"/>
                <w:sz w:val="20"/>
              </w:rPr>
              <w:t xml:space="preserve"> povezave z brezžičnim tiskalnikom</w:t>
            </w:r>
          </w:p>
        </w:tc>
        <w:tc>
          <w:tcPr>
            <w:tcW w:w="1026" w:type="dxa"/>
            <w:vAlign w:val="center"/>
          </w:tcPr>
          <w:p w14:paraId="5D9CD982" w14:textId="77777777" w:rsidR="0098423D" w:rsidRPr="0039663D" w:rsidRDefault="0098423D" w:rsidP="009842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65512FD5" w14:textId="77777777" w:rsidR="0098423D" w:rsidRPr="0039663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8423D" w:rsidRPr="0039663D" w14:paraId="75996034" w14:textId="77777777" w:rsidTr="008A35F9">
        <w:tc>
          <w:tcPr>
            <w:tcW w:w="4655" w:type="dxa"/>
            <w:vAlign w:val="center"/>
          </w:tcPr>
          <w:p w14:paraId="73E19D60" w14:textId="77777777" w:rsidR="0098423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Test </w:t>
            </w:r>
            <w:proofErr w:type="spellStart"/>
            <w:r>
              <w:rPr>
                <w:rFonts w:ascii="Segoe UI" w:hAnsi="Segoe UI" w:cs="Segoe UI"/>
                <w:sz w:val="20"/>
                <w:szCs w:val="20"/>
              </w:rPr>
              <w:t>bluetooth</w:t>
            </w:r>
            <w:proofErr w:type="spellEnd"/>
            <w:r>
              <w:rPr>
                <w:rFonts w:ascii="Segoe UI" w:hAnsi="Segoe UI" w:cs="Segoe UI"/>
                <w:sz w:val="20"/>
                <w:szCs w:val="20"/>
              </w:rPr>
              <w:t xml:space="preserve"> povezave z brezžično miško</w:t>
            </w:r>
          </w:p>
          <w:p w14:paraId="2F9775B2" w14:textId="77777777" w:rsidR="0098423D" w:rsidRPr="00DD48B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608B04BB" w14:textId="77777777" w:rsidR="0098423D" w:rsidRPr="0039663D" w:rsidRDefault="0098423D" w:rsidP="009842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50415652" w14:textId="77777777" w:rsidR="0098423D" w:rsidRPr="0039663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8423D" w:rsidRPr="0039663D" w14:paraId="4030EC09" w14:textId="77777777" w:rsidTr="008A35F9">
        <w:tc>
          <w:tcPr>
            <w:tcW w:w="4655" w:type="dxa"/>
            <w:vAlign w:val="center"/>
          </w:tcPr>
          <w:p w14:paraId="180C919F" w14:textId="77777777" w:rsidR="0098423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353B3570" w14:textId="77777777" w:rsidR="0098423D" w:rsidRPr="00DD48B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3B7DD7C3" w14:textId="77777777" w:rsidR="0098423D" w:rsidRPr="0039663D" w:rsidRDefault="0098423D" w:rsidP="009842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65CB3804" w14:textId="77777777" w:rsidR="0098423D" w:rsidRPr="0039663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8423D" w:rsidRPr="0039663D" w14:paraId="6E5D738D" w14:textId="77777777" w:rsidTr="008A35F9">
        <w:tc>
          <w:tcPr>
            <w:tcW w:w="4655" w:type="dxa"/>
            <w:vAlign w:val="center"/>
          </w:tcPr>
          <w:p w14:paraId="2FDBF567" w14:textId="77777777" w:rsidR="0098423D" w:rsidRPr="0039663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24624BFB" w14:textId="77777777" w:rsidR="0098423D" w:rsidRPr="0039663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6A09B4AC" w14:textId="77777777" w:rsidR="0098423D" w:rsidRPr="0039663D" w:rsidRDefault="0098423D" w:rsidP="009842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1165182F" w14:textId="77777777" w:rsidR="0098423D" w:rsidRPr="0039663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8423D" w:rsidRPr="0039663D" w14:paraId="78DFFFFB" w14:textId="77777777" w:rsidTr="008A35F9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1226D612" w14:textId="77777777" w:rsidR="0098423D" w:rsidRPr="0039663D" w:rsidRDefault="0098423D" w:rsidP="0098423D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SKLADNOST OPREME KOT CELOTE DOSEŽENA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76EF2F1A" w14:textId="77777777" w:rsidR="0098423D" w:rsidRPr="0039663D" w:rsidRDefault="0098423D" w:rsidP="009842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50EEEBFC" w14:textId="77777777" w:rsidR="0098423D" w:rsidRPr="0039663D" w:rsidRDefault="0098423D" w:rsidP="009842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DA           NE</w:t>
            </w:r>
          </w:p>
        </w:tc>
      </w:tr>
    </w:tbl>
    <w:p w14:paraId="446C2D6E" w14:textId="77777777" w:rsidR="0094323C" w:rsidRPr="0039663D" w:rsidRDefault="0094323C" w:rsidP="0094323C">
      <w:pPr>
        <w:jc w:val="left"/>
        <w:rPr>
          <w:rFonts w:ascii="Segoe UI" w:hAnsi="Segoe UI" w:cs="Segoe UI"/>
          <w:sz w:val="16"/>
          <w:szCs w:val="16"/>
        </w:rPr>
      </w:pPr>
    </w:p>
    <w:p w14:paraId="0517A883" w14:textId="77777777" w:rsidR="0094323C" w:rsidRPr="0039663D" w:rsidRDefault="0094323C" w:rsidP="0094323C">
      <w:pP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Testiranje je potekalo nepristransko in korektno. Vsi ponudniki so imeli enake pogoje dokazovanja skladnosti. </w:t>
      </w:r>
    </w:p>
    <w:p w14:paraId="77A84B01" w14:textId="77777777" w:rsidR="0094323C" w:rsidRPr="0039663D" w:rsidRDefault="0094323C" w:rsidP="0094323C">
      <w:pPr>
        <w:jc w:val="left"/>
        <w:rPr>
          <w:rFonts w:ascii="Segoe UI" w:hAnsi="Segoe UI" w:cs="Segoe UI"/>
          <w:sz w:val="16"/>
          <w:szCs w:val="16"/>
        </w:rPr>
      </w:pPr>
    </w:p>
    <w:p w14:paraId="0E526605" w14:textId="77777777" w:rsidR="0094323C" w:rsidRPr="0039663D" w:rsidRDefault="0094323C" w:rsidP="0094323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Opombe: </w:t>
      </w:r>
    </w:p>
    <w:p w14:paraId="0A207CA6" w14:textId="77777777" w:rsidR="0094323C" w:rsidRPr="0039663D" w:rsidRDefault="0094323C" w:rsidP="0094323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1B5AB3F0" w14:textId="77777777" w:rsidR="0094323C" w:rsidRPr="0039663D" w:rsidRDefault="0094323C" w:rsidP="0094323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01B5CA8B" w14:textId="77777777" w:rsidR="0094323C" w:rsidRPr="0039663D" w:rsidRDefault="0094323C" w:rsidP="0094323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3627ED7F" w14:textId="77777777" w:rsidR="0094323C" w:rsidRPr="0039663D" w:rsidRDefault="0094323C" w:rsidP="0094323C">
      <w:pPr>
        <w:jc w:val="left"/>
        <w:rPr>
          <w:rFonts w:ascii="Segoe UI" w:hAnsi="Segoe UI" w:cs="Segoe UI"/>
          <w:sz w:val="16"/>
          <w:szCs w:val="16"/>
        </w:rPr>
      </w:pPr>
    </w:p>
    <w:p w14:paraId="34CEE10E" w14:textId="77777777" w:rsidR="0094323C" w:rsidRPr="0039663D" w:rsidRDefault="0094323C" w:rsidP="0094323C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7F9C9E3D" w14:textId="77777777" w:rsidR="0094323C" w:rsidRDefault="0094323C" w:rsidP="0094323C">
      <w:pPr>
        <w:jc w:val="left"/>
        <w:rPr>
          <w:rFonts w:ascii="Segoe UI" w:hAnsi="Segoe UI" w:cs="Segoe UI"/>
          <w:sz w:val="22"/>
          <w:szCs w:val="22"/>
        </w:rPr>
      </w:pPr>
    </w:p>
    <w:p w14:paraId="366F874B" w14:textId="77777777" w:rsidR="0094323C" w:rsidRPr="0039663D" w:rsidRDefault="0094323C" w:rsidP="0094323C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389"/>
      </w:tblGrid>
      <w:tr w:rsidR="0094323C" w:rsidRPr="0039663D" w14:paraId="1B0B91A5" w14:textId="77777777" w:rsidTr="008A35F9">
        <w:tc>
          <w:tcPr>
            <w:tcW w:w="4248" w:type="dxa"/>
            <w:vAlign w:val="center"/>
          </w:tcPr>
          <w:p w14:paraId="6FA608E8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Ponudnikov pooblaščeni predstavnik prisoten na testiranju: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 (ime in priimek, podpis):</w:t>
            </w:r>
          </w:p>
        </w:tc>
        <w:tc>
          <w:tcPr>
            <w:tcW w:w="850" w:type="dxa"/>
            <w:vAlign w:val="center"/>
          </w:tcPr>
          <w:p w14:paraId="4FB0A31E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466E9309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Prisotni s strani naročnika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: 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>(ime in priimek, podpis)</w:t>
            </w:r>
          </w:p>
        </w:tc>
      </w:tr>
      <w:tr w:rsidR="0094323C" w:rsidRPr="0039663D" w14:paraId="644F52EF" w14:textId="77777777" w:rsidTr="008A35F9">
        <w:tc>
          <w:tcPr>
            <w:tcW w:w="4248" w:type="dxa"/>
            <w:vAlign w:val="center"/>
          </w:tcPr>
          <w:p w14:paraId="25DF2476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C867B36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4E31B73C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4323C" w:rsidRPr="0039663D" w14:paraId="77B9B83F" w14:textId="77777777" w:rsidTr="008A35F9">
        <w:tc>
          <w:tcPr>
            <w:tcW w:w="4248" w:type="dxa"/>
            <w:tcBorders>
              <w:bottom w:val="single" w:sz="4" w:space="0" w:color="auto"/>
            </w:tcBorders>
          </w:tcPr>
          <w:p w14:paraId="522D885E" w14:textId="77777777" w:rsidR="0094323C" w:rsidRPr="00E8329D" w:rsidRDefault="0094323C" w:rsidP="008A35F9">
            <w:pPr>
              <w:pStyle w:val="Odstavekseznama"/>
              <w:numPr>
                <w:ilvl w:val="0"/>
                <w:numId w:val="19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37D56D6B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14:paraId="11D37199" w14:textId="77777777" w:rsidR="0094323C" w:rsidRPr="0039663D" w:rsidRDefault="0094323C" w:rsidP="008A35F9">
            <w:pPr>
              <w:numPr>
                <w:ilvl w:val="0"/>
                <w:numId w:val="20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94323C" w:rsidRPr="0039663D" w14:paraId="2752AFE9" w14:textId="77777777" w:rsidTr="008A35F9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2ADE3589" w14:textId="77777777" w:rsidR="0094323C" w:rsidRPr="00E8329D" w:rsidRDefault="0094323C" w:rsidP="008A35F9">
            <w:pPr>
              <w:pStyle w:val="Odstavekseznama"/>
              <w:numPr>
                <w:ilvl w:val="0"/>
                <w:numId w:val="19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29B88AEF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27B6B536" w14:textId="77777777" w:rsidR="0094323C" w:rsidRPr="0039663D" w:rsidRDefault="0094323C" w:rsidP="008A35F9">
            <w:pPr>
              <w:numPr>
                <w:ilvl w:val="0"/>
                <w:numId w:val="20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94323C" w:rsidRPr="0039663D" w14:paraId="206878AC" w14:textId="77777777" w:rsidTr="008A35F9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2A334893" w14:textId="77777777" w:rsidR="0094323C" w:rsidRPr="00E8329D" w:rsidRDefault="0094323C" w:rsidP="008A35F9">
            <w:pPr>
              <w:pStyle w:val="Odstavekseznama"/>
              <w:numPr>
                <w:ilvl w:val="0"/>
                <w:numId w:val="19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C73FB75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588278FD" w14:textId="77777777" w:rsidR="0094323C" w:rsidRPr="0039663D" w:rsidRDefault="0094323C" w:rsidP="008A35F9">
            <w:pPr>
              <w:numPr>
                <w:ilvl w:val="0"/>
                <w:numId w:val="20"/>
              </w:numPr>
              <w:contextualSpacing/>
              <w:jc w:val="left"/>
              <w:rPr>
                <w:rFonts w:ascii="Segoe UI" w:eastAsiaTheme="minorHAnsi" w:hAnsi="Segoe UI" w:cs="Segoe UI"/>
                <w:sz w:val="22"/>
                <w:szCs w:val="22"/>
              </w:rPr>
            </w:pPr>
          </w:p>
        </w:tc>
      </w:tr>
    </w:tbl>
    <w:p w14:paraId="3517B042" w14:textId="77777777" w:rsidR="00C44FD6" w:rsidRDefault="00C44FD6" w:rsidP="009428EC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0F64F463" w14:textId="77777777" w:rsidR="00D56FAB" w:rsidRDefault="00D56FAB" w:rsidP="0094323C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3EE8F623" w14:textId="139CD4B2" w:rsidR="0094323C" w:rsidRPr="0039663D" w:rsidRDefault="0094323C" w:rsidP="0094323C">
      <w:pPr>
        <w:jc w:val="center"/>
        <w:rPr>
          <w:rFonts w:ascii="Segoe UI" w:hAnsi="Segoe UI" w:cs="Segoe UI"/>
          <w:b/>
          <w:sz w:val="36"/>
          <w:szCs w:val="36"/>
        </w:rPr>
      </w:pPr>
      <w:r w:rsidRPr="0039663D">
        <w:rPr>
          <w:rFonts w:ascii="Segoe UI" w:hAnsi="Segoe UI" w:cs="Segoe UI"/>
          <w:b/>
          <w:sz w:val="36"/>
          <w:szCs w:val="36"/>
        </w:rPr>
        <w:t xml:space="preserve">OBRAZEC ZA UGOTAVLJANJE SKLADNOSTI – 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</w:t>
      </w:r>
      <w:r>
        <w:rPr>
          <w:rFonts w:ascii="Segoe UI" w:hAnsi="Segoe UI" w:cs="Segoe UI"/>
          <w:b/>
          <w:color w:val="0070C0"/>
          <w:sz w:val="36"/>
          <w:szCs w:val="36"/>
          <w:highlight w:val="yellow"/>
        </w:rPr>
        <w:t>11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/</w:t>
      </w:r>
      <w:r w:rsidRPr="009428EC">
        <w:rPr>
          <w:rFonts w:ascii="Segoe UI" w:hAnsi="Segoe UI" w:cs="Segoe UI"/>
          <w:b/>
          <w:color w:val="0070C0"/>
          <w:sz w:val="36"/>
          <w:szCs w:val="36"/>
          <w:highlight w:val="yellow"/>
        </w:rPr>
        <w:t>3</w:t>
      </w:r>
    </w:p>
    <w:p w14:paraId="0A3770F0" w14:textId="77777777" w:rsidR="0094323C" w:rsidRPr="0039663D" w:rsidRDefault="0094323C" w:rsidP="0094323C">
      <w:pPr>
        <w:jc w:val="center"/>
        <w:rPr>
          <w:rFonts w:ascii="Segoe UI" w:hAnsi="Segoe UI" w:cs="Segoe UI"/>
          <w:b/>
          <w:sz w:val="22"/>
          <w:szCs w:val="22"/>
        </w:rPr>
      </w:pPr>
    </w:p>
    <w:p w14:paraId="0BF460F6" w14:textId="77777777" w:rsidR="0094323C" w:rsidRPr="0039663D" w:rsidRDefault="0094323C" w:rsidP="0094323C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07"/>
      </w:tblGrid>
      <w:tr w:rsidR="0094323C" w:rsidRPr="0039663D" w14:paraId="3FF021F4" w14:textId="77777777" w:rsidTr="008A35F9">
        <w:tc>
          <w:tcPr>
            <w:tcW w:w="1980" w:type="dxa"/>
          </w:tcPr>
          <w:p w14:paraId="39387291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(naziv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>)*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458FFD2B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7A53647B" w14:textId="77777777" w:rsidR="0094323C" w:rsidRPr="0039663D" w:rsidRDefault="0094323C" w:rsidP="0094323C">
      <w:pPr>
        <w:jc w:val="left"/>
        <w:rPr>
          <w:rFonts w:ascii="Segoe UI" w:hAnsi="Segoe UI" w:cs="Segoe UI"/>
          <w:sz w:val="22"/>
          <w:szCs w:val="22"/>
        </w:rPr>
      </w:pPr>
    </w:p>
    <w:p w14:paraId="6C42B087" w14:textId="77777777" w:rsidR="0094323C" w:rsidRPr="0039663D" w:rsidRDefault="0094323C" w:rsidP="0094323C">
      <w:pPr>
        <w:jc w:val="center"/>
        <w:rPr>
          <w:rFonts w:ascii="Segoe UI" w:hAnsi="Segoe UI" w:cs="Segoe UI"/>
          <w:sz w:val="18"/>
          <w:szCs w:val="18"/>
        </w:rPr>
      </w:pPr>
      <w:r w:rsidRPr="0039663D">
        <w:rPr>
          <w:rFonts w:ascii="Segoe UI" w:hAnsi="Segoe UI" w:cs="Segoe UI"/>
          <w:sz w:val="18"/>
          <w:szCs w:val="18"/>
        </w:rPr>
        <w:t>Ponudnik izpolni obrazec za opremo, ki jo ponuja naročniku in je naročnik ne uporablja v svojem sistemu in za katero je potrebno ugotavljanje skladnosti z informacijskim sistemom Pošte Slovenije.</w:t>
      </w:r>
      <w:r>
        <w:rPr>
          <w:rFonts w:ascii="Segoe UI" w:hAnsi="Segoe UI" w:cs="Segoe UI"/>
          <w:sz w:val="18"/>
          <w:szCs w:val="18"/>
        </w:rPr>
        <w:t xml:space="preserve"> </w:t>
      </w:r>
    </w:p>
    <w:p w14:paraId="557B0FF8" w14:textId="77777777" w:rsidR="0094323C" w:rsidRPr="0039663D" w:rsidRDefault="0094323C" w:rsidP="0094323C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  <w:r w:rsidRPr="0039663D">
        <w:rPr>
          <w:rFonts w:ascii="Segoe UI" w:eastAsiaTheme="minorHAnsi" w:hAnsi="Segoe UI" w:cs="Segoe UI"/>
          <w:sz w:val="18"/>
          <w:szCs w:val="18"/>
        </w:rPr>
        <w:t xml:space="preserve">*Izpolni ponudnik </w:t>
      </w:r>
    </w:p>
    <w:p w14:paraId="6D2090B5" w14:textId="11C3A021" w:rsidR="0094323C" w:rsidRPr="0039663D" w:rsidRDefault="00D6237D" w:rsidP="0094323C">
      <w:pPr>
        <w:jc w:val="center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>RAČUNALNIK PRENOSNI »UPO PDP«</w:t>
      </w:r>
    </w:p>
    <w:p w14:paraId="155C5403" w14:textId="77777777" w:rsidR="0094323C" w:rsidRPr="0039663D" w:rsidRDefault="0094323C" w:rsidP="0094323C">
      <w:pPr>
        <w:jc w:val="center"/>
        <w:rPr>
          <w:rFonts w:ascii="Segoe UI" w:hAnsi="Segoe UI" w:cs="Segoe UI"/>
          <w:b/>
          <w:sz w:val="32"/>
          <w:szCs w:val="32"/>
        </w:rPr>
      </w:pPr>
    </w:p>
    <w:tbl>
      <w:tblPr>
        <w:tblStyle w:val="Tabelamrea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709"/>
        <w:gridCol w:w="3118"/>
        <w:gridCol w:w="426"/>
        <w:gridCol w:w="2551"/>
      </w:tblGrid>
      <w:tr w:rsidR="0094323C" w:rsidRPr="0039663D" w14:paraId="6CF0FD43" w14:textId="77777777" w:rsidTr="008A35F9">
        <w:tc>
          <w:tcPr>
            <w:tcW w:w="2977" w:type="dxa"/>
          </w:tcPr>
          <w:p w14:paraId="120FAC11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*Proizvajalec:</w:t>
            </w:r>
          </w:p>
        </w:tc>
        <w:tc>
          <w:tcPr>
            <w:tcW w:w="709" w:type="dxa"/>
          </w:tcPr>
          <w:p w14:paraId="7E48CBC2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118" w:type="dxa"/>
          </w:tcPr>
          <w:p w14:paraId="49BDCB89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*Produkt/model:</w:t>
            </w:r>
          </w:p>
        </w:tc>
        <w:tc>
          <w:tcPr>
            <w:tcW w:w="426" w:type="dxa"/>
          </w:tcPr>
          <w:p w14:paraId="11361C91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3F29953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*Kataloška št.:</w:t>
            </w:r>
          </w:p>
        </w:tc>
      </w:tr>
      <w:tr w:rsidR="0094323C" w:rsidRPr="0039663D" w14:paraId="13CA6C78" w14:textId="77777777" w:rsidTr="008A35F9">
        <w:tc>
          <w:tcPr>
            <w:tcW w:w="2977" w:type="dxa"/>
            <w:tcBorders>
              <w:bottom w:val="single" w:sz="4" w:space="0" w:color="auto"/>
            </w:tcBorders>
          </w:tcPr>
          <w:p w14:paraId="7430D3B2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09" w:type="dxa"/>
          </w:tcPr>
          <w:p w14:paraId="10364449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0CE6584C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26" w:type="dxa"/>
          </w:tcPr>
          <w:p w14:paraId="7BD622CA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1018EA6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57AFFC3A" w14:textId="77777777" w:rsidR="0094323C" w:rsidRPr="0039663D" w:rsidRDefault="0094323C" w:rsidP="0094323C">
      <w:pPr>
        <w:jc w:val="left"/>
        <w:rPr>
          <w:rFonts w:ascii="Segoe UI" w:hAnsi="Segoe UI" w:cs="Segoe UI"/>
          <w:sz w:val="22"/>
          <w:szCs w:val="22"/>
        </w:rPr>
      </w:pPr>
    </w:p>
    <w:p w14:paraId="156C2599" w14:textId="77777777" w:rsidR="0094323C" w:rsidRPr="00C44FD6" w:rsidRDefault="0094323C" w:rsidP="0094323C">
      <w:pPr>
        <w:jc w:val="center"/>
        <w:rPr>
          <w:rFonts w:ascii="Segoe UI" w:hAnsi="Segoe UI" w:cs="Segoe UI"/>
          <w:b/>
          <w:sz w:val="22"/>
          <w:szCs w:val="22"/>
        </w:rPr>
      </w:pPr>
      <w:r w:rsidRPr="00C44FD6">
        <w:rPr>
          <w:rFonts w:ascii="Segoe UI" w:hAnsi="Segoe UI" w:cs="Segoe UI"/>
          <w:b/>
          <w:sz w:val="22"/>
          <w:szCs w:val="22"/>
        </w:rPr>
        <w:t>Zapisnik na testiranju:</w:t>
      </w:r>
    </w:p>
    <w:p w14:paraId="70EB20F7" w14:textId="77777777" w:rsidR="0094323C" w:rsidRPr="0039663D" w:rsidRDefault="0094323C" w:rsidP="0094323C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55"/>
        <w:gridCol w:w="1026"/>
        <w:gridCol w:w="3806"/>
      </w:tblGrid>
      <w:tr w:rsidR="0094323C" w:rsidRPr="0039663D" w14:paraId="2B2FEA44" w14:textId="77777777" w:rsidTr="008A35F9">
        <w:tc>
          <w:tcPr>
            <w:tcW w:w="4655" w:type="dxa"/>
            <w:shd w:val="clear" w:color="auto" w:fill="FFD541"/>
            <w:vAlign w:val="center"/>
          </w:tcPr>
          <w:p w14:paraId="075CA164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Ugotavljanje skladnosti:</w:t>
            </w:r>
          </w:p>
        </w:tc>
        <w:tc>
          <w:tcPr>
            <w:tcW w:w="1026" w:type="dxa"/>
            <w:shd w:val="clear" w:color="auto" w:fill="FFD541"/>
            <w:vAlign w:val="center"/>
          </w:tcPr>
          <w:p w14:paraId="07A81DF9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Skladno: DA / NE</w:t>
            </w:r>
          </w:p>
        </w:tc>
        <w:tc>
          <w:tcPr>
            <w:tcW w:w="3806" w:type="dxa"/>
            <w:shd w:val="clear" w:color="auto" w:fill="FFD541"/>
            <w:vAlign w:val="center"/>
          </w:tcPr>
          <w:p w14:paraId="5792861D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Opombe in druga opažanja</w:t>
            </w:r>
          </w:p>
        </w:tc>
      </w:tr>
      <w:tr w:rsidR="006C6B85" w:rsidRPr="0039663D" w14:paraId="4CA029C8" w14:textId="77777777" w:rsidTr="008A35F9">
        <w:tc>
          <w:tcPr>
            <w:tcW w:w="4655" w:type="dxa"/>
            <w:vAlign w:val="center"/>
          </w:tcPr>
          <w:p w14:paraId="683B0379" w14:textId="7F46CBAE" w:rsidR="006C6B85" w:rsidRPr="0039663D" w:rsidRDefault="006C6B85" w:rsidP="006C6B8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Izpolnjuje vse tehnične zahteve iz razpisne dokumentacije (tehnične specifikacije).</w:t>
            </w:r>
          </w:p>
        </w:tc>
        <w:tc>
          <w:tcPr>
            <w:tcW w:w="1026" w:type="dxa"/>
            <w:vAlign w:val="center"/>
          </w:tcPr>
          <w:p w14:paraId="3B0131D1" w14:textId="77777777" w:rsidR="006C6B85" w:rsidRPr="0039663D" w:rsidRDefault="006C6B85" w:rsidP="006C6B85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37E0F83E" w14:textId="77777777" w:rsidR="006C6B85" w:rsidRPr="0039663D" w:rsidRDefault="006C6B85" w:rsidP="006C6B8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C6B85" w:rsidRPr="0039663D" w14:paraId="7B2D5260" w14:textId="77777777" w:rsidTr="008A35F9">
        <w:tc>
          <w:tcPr>
            <w:tcW w:w="4655" w:type="dxa"/>
            <w:vAlign w:val="center"/>
          </w:tcPr>
          <w:p w14:paraId="52610602" w14:textId="5A00D9FB" w:rsidR="006C6B85" w:rsidRPr="00DD48BD" w:rsidRDefault="006C6B85" w:rsidP="006C6B85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Test </w:t>
            </w:r>
            <w:proofErr w:type="spellStart"/>
            <w:r>
              <w:rPr>
                <w:rFonts w:ascii="Segoe UI" w:hAnsi="Segoe UI" w:cs="Segoe UI"/>
                <w:sz w:val="20"/>
              </w:rPr>
              <w:t>bluetooth</w:t>
            </w:r>
            <w:proofErr w:type="spellEnd"/>
            <w:r>
              <w:rPr>
                <w:rFonts w:ascii="Segoe UI" w:hAnsi="Segoe UI" w:cs="Segoe UI"/>
                <w:sz w:val="20"/>
              </w:rPr>
              <w:t xml:space="preserve"> povezave z brezžičnim čitalcem črtne kode</w:t>
            </w:r>
          </w:p>
        </w:tc>
        <w:tc>
          <w:tcPr>
            <w:tcW w:w="1026" w:type="dxa"/>
            <w:vAlign w:val="center"/>
          </w:tcPr>
          <w:p w14:paraId="6F305F21" w14:textId="77777777" w:rsidR="006C6B85" w:rsidRPr="0039663D" w:rsidRDefault="006C6B85" w:rsidP="006C6B85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2DBE5E1D" w14:textId="77777777" w:rsidR="006C6B85" w:rsidRPr="0039663D" w:rsidRDefault="006C6B85" w:rsidP="006C6B8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C6B85" w:rsidRPr="0039663D" w14:paraId="0B20FDD9" w14:textId="77777777" w:rsidTr="008A35F9">
        <w:tc>
          <w:tcPr>
            <w:tcW w:w="4655" w:type="dxa"/>
            <w:vAlign w:val="center"/>
          </w:tcPr>
          <w:p w14:paraId="604CB925" w14:textId="6DB7511E" w:rsidR="006C6B85" w:rsidRPr="00DD48BD" w:rsidRDefault="006C6B85" w:rsidP="006C6B85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Test </w:t>
            </w:r>
            <w:proofErr w:type="spellStart"/>
            <w:r>
              <w:rPr>
                <w:rFonts w:ascii="Segoe UI" w:hAnsi="Segoe UI" w:cs="Segoe UI"/>
                <w:sz w:val="20"/>
              </w:rPr>
              <w:t>bluetooth</w:t>
            </w:r>
            <w:proofErr w:type="spellEnd"/>
            <w:r>
              <w:rPr>
                <w:rFonts w:ascii="Segoe UI" w:hAnsi="Segoe UI" w:cs="Segoe UI"/>
                <w:sz w:val="20"/>
              </w:rPr>
              <w:t xml:space="preserve"> povezave z brezžičnim tiskalnikom</w:t>
            </w:r>
          </w:p>
        </w:tc>
        <w:tc>
          <w:tcPr>
            <w:tcW w:w="1026" w:type="dxa"/>
            <w:vAlign w:val="center"/>
          </w:tcPr>
          <w:p w14:paraId="7A67A4FE" w14:textId="77777777" w:rsidR="006C6B85" w:rsidRPr="0039663D" w:rsidRDefault="006C6B85" w:rsidP="006C6B85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75319B55" w14:textId="77777777" w:rsidR="006C6B85" w:rsidRPr="0039663D" w:rsidRDefault="006C6B85" w:rsidP="006C6B8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4323C" w:rsidRPr="0039663D" w14:paraId="45D4BF97" w14:textId="77777777" w:rsidTr="008A35F9">
        <w:tc>
          <w:tcPr>
            <w:tcW w:w="4655" w:type="dxa"/>
            <w:vAlign w:val="center"/>
          </w:tcPr>
          <w:p w14:paraId="0BB72BF3" w14:textId="77777777" w:rsidR="0094323C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0D1DD303" w14:textId="77777777" w:rsidR="0094323C" w:rsidRPr="00DD48B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4C34C360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1F3816F0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4323C" w:rsidRPr="0039663D" w14:paraId="06E0EBC3" w14:textId="77777777" w:rsidTr="008A35F9">
        <w:tc>
          <w:tcPr>
            <w:tcW w:w="4655" w:type="dxa"/>
            <w:vAlign w:val="center"/>
          </w:tcPr>
          <w:p w14:paraId="0DC6EBDC" w14:textId="77777777" w:rsidR="0094323C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23530EE5" w14:textId="77777777" w:rsidR="0094323C" w:rsidRPr="00DD48B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446F34F8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794FD665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4323C" w:rsidRPr="0039663D" w14:paraId="3FD5EE18" w14:textId="77777777" w:rsidTr="008A35F9">
        <w:tc>
          <w:tcPr>
            <w:tcW w:w="4655" w:type="dxa"/>
            <w:vAlign w:val="center"/>
          </w:tcPr>
          <w:p w14:paraId="7DC1501C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7C2B2BD1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1F3CF5A0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00A7C8FB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4323C" w:rsidRPr="0039663D" w14:paraId="582EF9EA" w14:textId="77777777" w:rsidTr="008A35F9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0D1BEF4E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SKLADNOST OPREME KOT CELOTE DOSEŽENA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03B84773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4F99BE86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DA           NE</w:t>
            </w:r>
          </w:p>
        </w:tc>
      </w:tr>
    </w:tbl>
    <w:p w14:paraId="1D365AAE" w14:textId="77777777" w:rsidR="0094323C" w:rsidRPr="0039663D" w:rsidRDefault="0094323C" w:rsidP="0094323C">
      <w:pPr>
        <w:jc w:val="left"/>
        <w:rPr>
          <w:rFonts w:ascii="Segoe UI" w:hAnsi="Segoe UI" w:cs="Segoe UI"/>
          <w:sz w:val="16"/>
          <w:szCs w:val="16"/>
        </w:rPr>
      </w:pPr>
    </w:p>
    <w:p w14:paraId="4941826D" w14:textId="77777777" w:rsidR="0094323C" w:rsidRPr="0039663D" w:rsidRDefault="0094323C" w:rsidP="0094323C">
      <w:pP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Testiranje je potekalo nepristransko in korektno. Vsi ponudniki so imeli enake pogoje dokazovanja skladnosti. </w:t>
      </w:r>
    </w:p>
    <w:p w14:paraId="713578CB" w14:textId="77777777" w:rsidR="0094323C" w:rsidRPr="0039663D" w:rsidRDefault="0094323C" w:rsidP="0094323C">
      <w:pPr>
        <w:jc w:val="left"/>
        <w:rPr>
          <w:rFonts w:ascii="Segoe UI" w:hAnsi="Segoe UI" w:cs="Segoe UI"/>
          <w:sz w:val="16"/>
          <w:szCs w:val="16"/>
        </w:rPr>
      </w:pPr>
    </w:p>
    <w:p w14:paraId="2B6804D9" w14:textId="77777777" w:rsidR="0094323C" w:rsidRPr="0039663D" w:rsidRDefault="0094323C" w:rsidP="0094323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Opombe: </w:t>
      </w:r>
    </w:p>
    <w:p w14:paraId="508ED179" w14:textId="77777777" w:rsidR="0094323C" w:rsidRPr="0039663D" w:rsidRDefault="0094323C" w:rsidP="0094323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1206E43B" w14:textId="77777777" w:rsidR="0094323C" w:rsidRPr="0039663D" w:rsidRDefault="0094323C" w:rsidP="0094323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2D6E53AC" w14:textId="77777777" w:rsidR="0094323C" w:rsidRPr="0039663D" w:rsidRDefault="0094323C" w:rsidP="0094323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7C8CB5B6" w14:textId="77777777" w:rsidR="0094323C" w:rsidRPr="0039663D" w:rsidRDefault="0094323C" w:rsidP="0094323C">
      <w:pPr>
        <w:jc w:val="left"/>
        <w:rPr>
          <w:rFonts w:ascii="Segoe UI" w:hAnsi="Segoe UI" w:cs="Segoe UI"/>
          <w:sz w:val="16"/>
          <w:szCs w:val="16"/>
        </w:rPr>
      </w:pPr>
    </w:p>
    <w:p w14:paraId="3D240B37" w14:textId="77777777" w:rsidR="0094323C" w:rsidRPr="0039663D" w:rsidRDefault="0094323C" w:rsidP="0094323C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2ACF1FD0" w14:textId="77777777" w:rsidR="0094323C" w:rsidRDefault="0094323C" w:rsidP="0094323C">
      <w:pPr>
        <w:jc w:val="left"/>
        <w:rPr>
          <w:rFonts w:ascii="Segoe UI" w:hAnsi="Segoe UI" w:cs="Segoe UI"/>
          <w:sz w:val="22"/>
          <w:szCs w:val="22"/>
        </w:rPr>
      </w:pPr>
    </w:p>
    <w:p w14:paraId="67043871" w14:textId="77777777" w:rsidR="0094323C" w:rsidRPr="0039663D" w:rsidRDefault="0094323C" w:rsidP="0094323C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389"/>
      </w:tblGrid>
      <w:tr w:rsidR="0094323C" w:rsidRPr="0039663D" w14:paraId="5881AA31" w14:textId="77777777" w:rsidTr="008A35F9">
        <w:tc>
          <w:tcPr>
            <w:tcW w:w="4248" w:type="dxa"/>
            <w:vAlign w:val="center"/>
          </w:tcPr>
          <w:p w14:paraId="27F624A3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Ponudnikov pooblaščeni predstavnik prisoten na testiranju: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 (ime in priimek, podpis):</w:t>
            </w:r>
          </w:p>
        </w:tc>
        <w:tc>
          <w:tcPr>
            <w:tcW w:w="850" w:type="dxa"/>
            <w:vAlign w:val="center"/>
          </w:tcPr>
          <w:p w14:paraId="28E85609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7439626B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Prisotni s strani naročnika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: 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>(ime in priimek, podpis)</w:t>
            </w:r>
          </w:p>
        </w:tc>
      </w:tr>
      <w:tr w:rsidR="0094323C" w:rsidRPr="0039663D" w14:paraId="3AEFAE49" w14:textId="77777777" w:rsidTr="008A35F9">
        <w:tc>
          <w:tcPr>
            <w:tcW w:w="4248" w:type="dxa"/>
            <w:vAlign w:val="center"/>
          </w:tcPr>
          <w:p w14:paraId="016AF571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F56A925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3AA3DA04" w14:textId="77777777" w:rsidR="0094323C" w:rsidRPr="0039663D" w:rsidRDefault="0094323C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4323C" w:rsidRPr="0039663D" w14:paraId="1BC06236" w14:textId="77777777" w:rsidTr="008A35F9">
        <w:tc>
          <w:tcPr>
            <w:tcW w:w="4248" w:type="dxa"/>
            <w:tcBorders>
              <w:bottom w:val="single" w:sz="4" w:space="0" w:color="auto"/>
            </w:tcBorders>
          </w:tcPr>
          <w:p w14:paraId="17FDF067" w14:textId="77777777" w:rsidR="0094323C" w:rsidRPr="00E8329D" w:rsidRDefault="0094323C" w:rsidP="00D56FAB">
            <w:pPr>
              <w:pStyle w:val="Odstavekseznama"/>
              <w:numPr>
                <w:ilvl w:val="0"/>
                <w:numId w:val="27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03FC56A5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14:paraId="0294A667" w14:textId="77777777" w:rsidR="0094323C" w:rsidRPr="0039663D" w:rsidRDefault="0094323C" w:rsidP="00D56FAB">
            <w:pPr>
              <w:numPr>
                <w:ilvl w:val="0"/>
                <w:numId w:val="28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94323C" w:rsidRPr="0039663D" w14:paraId="6848B4D7" w14:textId="77777777" w:rsidTr="008A35F9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3E846C37" w14:textId="77777777" w:rsidR="0094323C" w:rsidRPr="00E8329D" w:rsidRDefault="0094323C" w:rsidP="00D56FAB">
            <w:pPr>
              <w:pStyle w:val="Odstavekseznama"/>
              <w:numPr>
                <w:ilvl w:val="0"/>
                <w:numId w:val="27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7938461B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7EE668A0" w14:textId="77777777" w:rsidR="0094323C" w:rsidRPr="0039663D" w:rsidRDefault="0094323C" w:rsidP="00D56FAB">
            <w:pPr>
              <w:numPr>
                <w:ilvl w:val="0"/>
                <w:numId w:val="28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94323C" w:rsidRPr="0039663D" w14:paraId="389FA30F" w14:textId="77777777" w:rsidTr="008A35F9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484E798A" w14:textId="77777777" w:rsidR="0094323C" w:rsidRPr="00E8329D" w:rsidRDefault="0094323C" w:rsidP="00D56FAB">
            <w:pPr>
              <w:pStyle w:val="Odstavekseznama"/>
              <w:numPr>
                <w:ilvl w:val="0"/>
                <w:numId w:val="27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5999062" w14:textId="77777777" w:rsidR="0094323C" w:rsidRPr="0039663D" w:rsidRDefault="0094323C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6F44ACA2" w14:textId="77777777" w:rsidR="0094323C" w:rsidRPr="0039663D" w:rsidRDefault="0094323C" w:rsidP="00D56FAB">
            <w:pPr>
              <w:numPr>
                <w:ilvl w:val="0"/>
                <w:numId w:val="28"/>
              </w:numPr>
              <w:contextualSpacing/>
              <w:jc w:val="left"/>
              <w:rPr>
                <w:rFonts w:ascii="Segoe UI" w:eastAsiaTheme="minorHAnsi" w:hAnsi="Segoe UI" w:cs="Segoe UI"/>
                <w:sz w:val="22"/>
                <w:szCs w:val="22"/>
              </w:rPr>
            </w:pPr>
          </w:p>
        </w:tc>
      </w:tr>
    </w:tbl>
    <w:p w14:paraId="480AC7A4" w14:textId="77777777" w:rsidR="0094323C" w:rsidRDefault="0094323C" w:rsidP="009428EC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350FD765" w14:textId="77777777" w:rsidR="00D56FAB" w:rsidRDefault="00D56FAB" w:rsidP="009428EC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68D1A100" w14:textId="62F7176E" w:rsidR="009428EC" w:rsidRPr="0039663D" w:rsidRDefault="009428EC" w:rsidP="009428EC">
      <w:pPr>
        <w:jc w:val="center"/>
        <w:rPr>
          <w:rFonts w:ascii="Segoe UI" w:hAnsi="Segoe UI" w:cs="Segoe UI"/>
          <w:b/>
          <w:sz w:val="36"/>
          <w:szCs w:val="36"/>
        </w:rPr>
      </w:pPr>
      <w:r w:rsidRPr="0039663D">
        <w:rPr>
          <w:rFonts w:ascii="Segoe UI" w:hAnsi="Segoe UI" w:cs="Segoe UI"/>
          <w:b/>
          <w:sz w:val="36"/>
          <w:szCs w:val="36"/>
        </w:rPr>
        <w:t xml:space="preserve">OBRAZEC ZA UGOTAVLJANJE SKLADNOSTI – 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</w:t>
      </w:r>
      <w:r>
        <w:rPr>
          <w:rFonts w:ascii="Segoe UI" w:hAnsi="Segoe UI" w:cs="Segoe UI"/>
          <w:b/>
          <w:color w:val="0070C0"/>
          <w:sz w:val="36"/>
          <w:szCs w:val="36"/>
          <w:highlight w:val="yellow"/>
        </w:rPr>
        <w:t>11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/</w:t>
      </w:r>
      <w:r w:rsidR="00BF2CD0" w:rsidRPr="00BF2CD0">
        <w:rPr>
          <w:rFonts w:ascii="Segoe UI" w:hAnsi="Segoe UI" w:cs="Segoe UI"/>
          <w:b/>
          <w:color w:val="0070C0"/>
          <w:sz w:val="36"/>
          <w:szCs w:val="36"/>
          <w:shd w:val="clear" w:color="auto" w:fill="FFFF00"/>
        </w:rPr>
        <w:t>4</w:t>
      </w:r>
    </w:p>
    <w:p w14:paraId="4D1A72B6" w14:textId="77777777" w:rsidR="009428EC" w:rsidRPr="0039663D" w:rsidRDefault="009428EC" w:rsidP="009428EC">
      <w:pPr>
        <w:jc w:val="center"/>
        <w:rPr>
          <w:rFonts w:ascii="Segoe UI" w:hAnsi="Segoe UI" w:cs="Segoe UI"/>
          <w:b/>
          <w:sz w:val="22"/>
          <w:szCs w:val="22"/>
        </w:rPr>
      </w:pPr>
    </w:p>
    <w:p w14:paraId="0AAF97AC" w14:textId="77777777" w:rsidR="009428EC" w:rsidRPr="0039663D" w:rsidRDefault="009428EC" w:rsidP="009428EC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07"/>
      </w:tblGrid>
      <w:tr w:rsidR="009428EC" w:rsidRPr="0039663D" w14:paraId="3BDEAA7E" w14:textId="77777777" w:rsidTr="007C223B">
        <w:tc>
          <w:tcPr>
            <w:tcW w:w="1980" w:type="dxa"/>
          </w:tcPr>
          <w:p w14:paraId="0D5A5603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(naziv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>)*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5DA2713A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683F773E" w14:textId="77777777" w:rsidR="009428EC" w:rsidRPr="0039663D" w:rsidRDefault="009428EC" w:rsidP="009428EC">
      <w:pPr>
        <w:jc w:val="left"/>
        <w:rPr>
          <w:rFonts w:ascii="Segoe UI" w:hAnsi="Segoe UI" w:cs="Segoe UI"/>
          <w:sz w:val="22"/>
          <w:szCs w:val="22"/>
        </w:rPr>
      </w:pPr>
    </w:p>
    <w:p w14:paraId="65CE6CB3" w14:textId="77777777" w:rsidR="009428EC" w:rsidRPr="0039663D" w:rsidRDefault="009428EC" w:rsidP="009428EC">
      <w:pPr>
        <w:jc w:val="center"/>
        <w:rPr>
          <w:rFonts w:ascii="Segoe UI" w:hAnsi="Segoe UI" w:cs="Segoe UI"/>
          <w:sz w:val="18"/>
          <w:szCs w:val="18"/>
        </w:rPr>
      </w:pPr>
      <w:r w:rsidRPr="0039663D">
        <w:rPr>
          <w:rFonts w:ascii="Segoe UI" w:hAnsi="Segoe UI" w:cs="Segoe UI"/>
          <w:sz w:val="18"/>
          <w:szCs w:val="18"/>
        </w:rPr>
        <w:t>Ponudnik izpolni obrazec za opremo, ki jo ponuja naročniku in je naročnik ne uporablja v svojem sistemu in za katero je potrebno ugotavljanje skladnosti z informacijskim sistemom Pošte Slovenije.</w:t>
      </w:r>
      <w:r>
        <w:rPr>
          <w:rFonts w:ascii="Segoe UI" w:hAnsi="Segoe UI" w:cs="Segoe UI"/>
          <w:sz w:val="18"/>
          <w:szCs w:val="18"/>
        </w:rPr>
        <w:t xml:space="preserve"> </w:t>
      </w:r>
    </w:p>
    <w:p w14:paraId="3B2CED70" w14:textId="77777777" w:rsidR="009428EC" w:rsidRPr="0039663D" w:rsidRDefault="009428EC" w:rsidP="009428EC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  <w:r w:rsidRPr="0039663D">
        <w:rPr>
          <w:rFonts w:ascii="Segoe UI" w:eastAsiaTheme="minorHAnsi" w:hAnsi="Segoe UI" w:cs="Segoe UI"/>
          <w:sz w:val="18"/>
          <w:szCs w:val="18"/>
        </w:rPr>
        <w:t xml:space="preserve">*Izpolni ponudnik </w:t>
      </w:r>
    </w:p>
    <w:p w14:paraId="459DB66E" w14:textId="3DF6ED71" w:rsidR="009428EC" w:rsidRPr="0039663D" w:rsidRDefault="0098423D" w:rsidP="009428EC">
      <w:pPr>
        <w:jc w:val="center"/>
        <w:rPr>
          <w:rFonts w:ascii="Segoe UI" w:hAnsi="Segoe UI" w:cs="Segoe UI"/>
          <w:b/>
          <w:sz w:val="32"/>
          <w:szCs w:val="32"/>
        </w:rPr>
      </w:pPr>
      <w:r w:rsidRPr="0098423D">
        <w:rPr>
          <w:rFonts w:ascii="Segoe UI" w:hAnsi="Segoe UI" w:cs="Segoe UI"/>
          <w:b/>
          <w:sz w:val="32"/>
          <w:szCs w:val="32"/>
        </w:rPr>
        <w:t xml:space="preserve">TISKALNIK – LASERSKI </w:t>
      </w:r>
      <w:r w:rsidR="00622595">
        <w:rPr>
          <w:rFonts w:ascii="Segoe UI" w:hAnsi="Segoe UI" w:cs="Segoe UI"/>
          <w:b/>
          <w:sz w:val="32"/>
          <w:szCs w:val="32"/>
        </w:rPr>
        <w:t>1</w:t>
      </w:r>
      <w:r w:rsidR="009428EC">
        <w:rPr>
          <w:rFonts w:ascii="Segoe UI" w:hAnsi="Segoe UI" w:cs="Segoe UI"/>
          <w:b/>
          <w:sz w:val="32"/>
          <w:szCs w:val="32"/>
        </w:rPr>
        <w:t>»</w:t>
      </w:r>
      <w:r w:rsidRPr="0098423D">
        <w:rPr>
          <w:rFonts w:ascii="Segoe UI" w:hAnsi="Segoe UI" w:cs="Segoe UI"/>
          <w:b/>
          <w:sz w:val="32"/>
          <w:szCs w:val="32"/>
        </w:rPr>
        <w:t>T-L</w:t>
      </w:r>
      <w:r w:rsidR="00622595">
        <w:rPr>
          <w:rFonts w:ascii="Segoe UI" w:hAnsi="Segoe UI" w:cs="Segoe UI"/>
          <w:b/>
          <w:sz w:val="32"/>
          <w:szCs w:val="32"/>
        </w:rPr>
        <w:t>1</w:t>
      </w:r>
      <w:r w:rsidR="009428EC">
        <w:rPr>
          <w:rFonts w:ascii="Segoe UI" w:hAnsi="Segoe UI" w:cs="Segoe UI"/>
          <w:b/>
          <w:sz w:val="32"/>
          <w:szCs w:val="32"/>
        </w:rPr>
        <w:t>«</w:t>
      </w:r>
    </w:p>
    <w:p w14:paraId="4E6C8482" w14:textId="77777777" w:rsidR="009428EC" w:rsidRPr="0039663D" w:rsidRDefault="009428EC" w:rsidP="009428EC">
      <w:pPr>
        <w:jc w:val="center"/>
        <w:rPr>
          <w:rFonts w:ascii="Segoe UI" w:hAnsi="Segoe UI" w:cs="Segoe UI"/>
          <w:b/>
          <w:sz w:val="32"/>
          <w:szCs w:val="32"/>
        </w:rPr>
      </w:pPr>
    </w:p>
    <w:tbl>
      <w:tblPr>
        <w:tblStyle w:val="Tabelamrea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709"/>
        <w:gridCol w:w="3118"/>
        <w:gridCol w:w="426"/>
        <w:gridCol w:w="2551"/>
      </w:tblGrid>
      <w:tr w:rsidR="009428EC" w:rsidRPr="0039663D" w14:paraId="1D5BB39A" w14:textId="77777777" w:rsidTr="007C223B">
        <w:tc>
          <w:tcPr>
            <w:tcW w:w="2977" w:type="dxa"/>
          </w:tcPr>
          <w:p w14:paraId="3424544E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*Proizvajalec:</w:t>
            </w:r>
          </w:p>
        </w:tc>
        <w:tc>
          <w:tcPr>
            <w:tcW w:w="709" w:type="dxa"/>
          </w:tcPr>
          <w:p w14:paraId="70C30F72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118" w:type="dxa"/>
          </w:tcPr>
          <w:p w14:paraId="063483D3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*Produkt/model:</w:t>
            </w:r>
          </w:p>
        </w:tc>
        <w:tc>
          <w:tcPr>
            <w:tcW w:w="426" w:type="dxa"/>
          </w:tcPr>
          <w:p w14:paraId="27B1EF6D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03ADDCB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*Kataloška št.:</w:t>
            </w:r>
          </w:p>
        </w:tc>
      </w:tr>
      <w:tr w:rsidR="009428EC" w:rsidRPr="0039663D" w14:paraId="53FCE41A" w14:textId="77777777" w:rsidTr="007C223B">
        <w:tc>
          <w:tcPr>
            <w:tcW w:w="2977" w:type="dxa"/>
            <w:tcBorders>
              <w:bottom w:val="single" w:sz="4" w:space="0" w:color="auto"/>
            </w:tcBorders>
          </w:tcPr>
          <w:p w14:paraId="6205E25A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09" w:type="dxa"/>
          </w:tcPr>
          <w:p w14:paraId="16C97482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49876296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26" w:type="dxa"/>
          </w:tcPr>
          <w:p w14:paraId="69DDF9A5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3BF1107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7C799E1" w14:textId="77777777" w:rsidR="009428EC" w:rsidRPr="0039663D" w:rsidRDefault="009428EC" w:rsidP="009428EC">
      <w:pPr>
        <w:jc w:val="left"/>
        <w:rPr>
          <w:rFonts w:ascii="Segoe UI" w:hAnsi="Segoe UI" w:cs="Segoe UI"/>
          <w:sz w:val="22"/>
          <w:szCs w:val="22"/>
        </w:rPr>
      </w:pPr>
    </w:p>
    <w:p w14:paraId="2F671DD0" w14:textId="77777777" w:rsidR="009428EC" w:rsidRPr="00C44FD6" w:rsidRDefault="009428EC" w:rsidP="009428EC">
      <w:pPr>
        <w:jc w:val="center"/>
        <w:rPr>
          <w:rFonts w:ascii="Segoe UI" w:hAnsi="Segoe UI" w:cs="Segoe UI"/>
          <w:b/>
          <w:sz w:val="22"/>
          <w:szCs w:val="22"/>
        </w:rPr>
      </w:pPr>
      <w:r w:rsidRPr="00C44FD6">
        <w:rPr>
          <w:rFonts w:ascii="Segoe UI" w:hAnsi="Segoe UI" w:cs="Segoe UI"/>
          <w:b/>
          <w:sz w:val="22"/>
          <w:szCs w:val="22"/>
        </w:rPr>
        <w:t>Zapisnik na testiranju:</w:t>
      </w:r>
    </w:p>
    <w:p w14:paraId="21EF7C92" w14:textId="77777777" w:rsidR="009428EC" w:rsidRPr="0039663D" w:rsidRDefault="009428EC" w:rsidP="009428EC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55"/>
        <w:gridCol w:w="1026"/>
        <w:gridCol w:w="3806"/>
      </w:tblGrid>
      <w:tr w:rsidR="009428EC" w:rsidRPr="0039663D" w14:paraId="360DA7D7" w14:textId="77777777" w:rsidTr="007C223B">
        <w:tc>
          <w:tcPr>
            <w:tcW w:w="4655" w:type="dxa"/>
            <w:shd w:val="clear" w:color="auto" w:fill="FFD541"/>
            <w:vAlign w:val="center"/>
          </w:tcPr>
          <w:p w14:paraId="7B8AB5DE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Ugotavljanje skladnosti:</w:t>
            </w:r>
          </w:p>
        </w:tc>
        <w:tc>
          <w:tcPr>
            <w:tcW w:w="1026" w:type="dxa"/>
            <w:shd w:val="clear" w:color="auto" w:fill="FFD541"/>
            <w:vAlign w:val="center"/>
          </w:tcPr>
          <w:p w14:paraId="136FF4C5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Skladno: DA / NE</w:t>
            </w:r>
          </w:p>
        </w:tc>
        <w:tc>
          <w:tcPr>
            <w:tcW w:w="3806" w:type="dxa"/>
            <w:shd w:val="clear" w:color="auto" w:fill="FFD541"/>
            <w:vAlign w:val="center"/>
          </w:tcPr>
          <w:p w14:paraId="490DEB6E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Opombe in druga opažanja</w:t>
            </w:r>
          </w:p>
        </w:tc>
      </w:tr>
      <w:tr w:rsidR="009428EC" w:rsidRPr="0039663D" w14:paraId="02B1DA3B" w14:textId="77777777" w:rsidTr="007C223B">
        <w:tc>
          <w:tcPr>
            <w:tcW w:w="4655" w:type="dxa"/>
            <w:vAlign w:val="center"/>
          </w:tcPr>
          <w:p w14:paraId="44ECA485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Izpolnjuje vse tehnične zahteve iz razpisne dokumentacije (tehnične specifikacije).</w:t>
            </w:r>
          </w:p>
        </w:tc>
        <w:tc>
          <w:tcPr>
            <w:tcW w:w="1026" w:type="dxa"/>
            <w:vAlign w:val="center"/>
          </w:tcPr>
          <w:p w14:paraId="45704BBF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0016B888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428EC" w:rsidRPr="0039663D" w14:paraId="49F80EE6" w14:textId="77777777" w:rsidTr="007C223B">
        <w:tc>
          <w:tcPr>
            <w:tcW w:w="4655" w:type="dxa"/>
            <w:vAlign w:val="center"/>
          </w:tcPr>
          <w:p w14:paraId="7C0DABF9" w14:textId="77777777" w:rsidR="009428EC" w:rsidRDefault="009428EC" w:rsidP="007C223B">
            <w:pPr>
              <w:rPr>
                <w:rFonts w:ascii="Segoe UI" w:hAnsi="Segoe UI" w:cs="Segoe UI"/>
                <w:sz w:val="20"/>
              </w:rPr>
            </w:pPr>
            <w:r w:rsidRPr="00DD48BD">
              <w:rPr>
                <w:rFonts w:ascii="Segoe UI" w:hAnsi="Segoe UI" w:cs="Segoe UI"/>
                <w:sz w:val="20"/>
              </w:rPr>
              <w:t xml:space="preserve">Tiskanje iz UPO </w:t>
            </w:r>
          </w:p>
          <w:p w14:paraId="338B7333" w14:textId="77777777" w:rsidR="009428EC" w:rsidRPr="00DD48BD" w:rsidRDefault="009428EC" w:rsidP="007C223B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1026" w:type="dxa"/>
            <w:vAlign w:val="center"/>
          </w:tcPr>
          <w:p w14:paraId="07CF4A04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365730CE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428EC" w:rsidRPr="0039663D" w14:paraId="5F24C159" w14:textId="77777777" w:rsidTr="007C223B">
        <w:tc>
          <w:tcPr>
            <w:tcW w:w="4655" w:type="dxa"/>
            <w:vAlign w:val="center"/>
          </w:tcPr>
          <w:p w14:paraId="4C607302" w14:textId="77777777" w:rsidR="009428EC" w:rsidRDefault="009428EC" w:rsidP="007C223B">
            <w:pPr>
              <w:rPr>
                <w:rFonts w:ascii="Segoe UI" w:hAnsi="Segoe UI" w:cs="Segoe UI"/>
                <w:sz w:val="20"/>
              </w:rPr>
            </w:pPr>
            <w:r w:rsidRPr="00DD48BD">
              <w:rPr>
                <w:rFonts w:ascii="Segoe UI" w:hAnsi="Segoe UI" w:cs="Segoe UI"/>
                <w:sz w:val="20"/>
              </w:rPr>
              <w:t>Tiskanje »</w:t>
            </w:r>
            <w:proofErr w:type="spellStart"/>
            <w:r w:rsidRPr="00DD48BD">
              <w:rPr>
                <w:rFonts w:ascii="Segoe UI" w:hAnsi="Segoe UI" w:cs="Segoe UI"/>
                <w:sz w:val="20"/>
              </w:rPr>
              <w:t>landscape</w:t>
            </w:r>
            <w:proofErr w:type="spellEnd"/>
            <w:r w:rsidRPr="00DD48BD">
              <w:rPr>
                <w:rFonts w:ascii="Segoe UI" w:hAnsi="Segoe UI" w:cs="Segoe UI"/>
                <w:sz w:val="20"/>
              </w:rPr>
              <w:t>« obrazcev iz UPO</w:t>
            </w:r>
          </w:p>
          <w:p w14:paraId="2B28EB52" w14:textId="77777777" w:rsidR="009428EC" w:rsidRPr="00DD48BD" w:rsidRDefault="009428EC" w:rsidP="007C223B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1026" w:type="dxa"/>
            <w:vAlign w:val="center"/>
          </w:tcPr>
          <w:p w14:paraId="5BD8693A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1849B801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428EC" w:rsidRPr="0039663D" w14:paraId="66C096AE" w14:textId="77777777" w:rsidTr="007C223B">
        <w:tc>
          <w:tcPr>
            <w:tcW w:w="4655" w:type="dxa"/>
            <w:vAlign w:val="center"/>
          </w:tcPr>
          <w:p w14:paraId="2E48890D" w14:textId="77777777" w:rsidR="009428EC" w:rsidRPr="00DD48BD" w:rsidRDefault="009428EC" w:rsidP="0062259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2FBE86C6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3B45259C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428EC" w:rsidRPr="0039663D" w14:paraId="32AC494B" w14:textId="77777777" w:rsidTr="007C223B">
        <w:tc>
          <w:tcPr>
            <w:tcW w:w="4655" w:type="dxa"/>
            <w:vAlign w:val="center"/>
          </w:tcPr>
          <w:p w14:paraId="0700F021" w14:textId="77777777" w:rsidR="009428EC" w:rsidRPr="00DD48BD" w:rsidRDefault="009428EC" w:rsidP="0062259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4A08D4CA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4FD82911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428EC" w:rsidRPr="0039663D" w14:paraId="4D7F34BB" w14:textId="77777777" w:rsidTr="007C223B">
        <w:tc>
          <w:tcPr>
            <w:tcW w:w="4655" w:type="dxa"/>
            <w:vAlign w:val="center"/>
          </w:tcPr>
          <w:p w14:paraId="16848D1A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7625E387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26969E04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7B38CF8C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428EC" w:rsidRPr="0039663D" w14:paraId="289C399A" w14:textId="77777777" w:rsidTr="007C223B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2416C1FA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SKLADNOST OPREME KOT CELOTE DOSEŽENA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181C57B5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125D83F6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DA           NE</w:t>
            </w:r>
          </w:p>
        </w:tc>
      </w:tr>
    </w:tbl>
    <w:p w14:paraId="0C5A9C7E" w14:textId="77777777" w:rsidR="009428EC" w:rsidRPr="0039663D" w:rsidRDefault="009428EC" w:rsidP="009428EC">
      <w:pPr>
        <w:jc w:val="left"/>
        <w:rPr>
          <w:rFonts w:ascii="Segoe UI" w:hAnsi="Segoe UI" w:cs="Segoe UI"/>
          <w:sz w:val="16"/>
          <w:szCs w:val="16"/>
        </w:rPr>
      </w:pPr>
    </w:p>
    <w:p w14:paraId="0B32558F" w14:textId="77777777" w:rsidR="009428EC" w:rsidRPr="0039663D" w:rsidRDefault="009428EC" w:rsidP="009428EC">
      <w:pP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Testiranje je potekalo nepristransko in korektno. Vsi ponudniki so imeli enake pogoje dokazovanja skladnosti. </w:t>
      </w:r>
    </w:p>
    <w:p w14:paraId="250902E0" w14:textId="77777777" w:rsidR="009428EC" w:rsidRPr="0039663D" w:rsidRDefault="009428EC" w:rsidP="009428EC">
      <w:pPr>
        <w:jc w:val="left"/>
        <w:rPr>
          <w:rFonts w:ascii="Segoe UI" w:hAnsi="Segoe UI" w:cs="Segoe UI"/>
          <w:sz w:val="16"/>
          <w:szCs w:val="16"/>
        </w:rPr>
      </w:pPr>
    </w:p>
    <w:p w14:paraId="65C0207E" w14:textId="77777777" w:rsidR="009428EC" w:rsidRPr="0039663D" w:rsidRDefault="009428EC" w:rsidP="009428E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Opombe: </w:t>
      </w:r>
    </w:p>
    <w:p w14:paraId="16AB68CD" w14:textId="77777777" w:rsidR="009428EC" w:rsidRPr="0039663D" w:rsidRDefault="009428EC" w:rsidP="009428E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48E050F2" w14:textId="77777777" w:rsidR="009428EC" w:rsidRPr="0039663D" w:rsidRDefault="009428EC" w:rsidP="009428E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608E30E6" w14:textId="77777777" w:rsidR="009428EC" w:rsidRPr="0039663D" w:rsidRDefault="009428EC" w:rsidP="009428E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49F6D15A" w14:textId="77777777" w:rsidR="009428EC" w:rsidRPr="0039663D" w:rsidRDefault="009428EC" w:rsidP="009428EC">
      <w:pPr>
        <w:jc w:val="left"/>
        <w:rPr>
          <w:rFonts w:ascii="Segoe UI" w:hAnsi="Segoe UI" w:cs="Segoe UI"/>
          <w:sz w:val="16"/>
          <w:szCs w:val="16"/>
        </w:rPr>
      </w:pPr>
    </w:p>
    <w:p w14:paraId="1CCA55D2" w14:textId="77777777" w:rsidR="009428EC" w:rsidRPr="0039663D" w:rsidRDefault="009428EC" w:rsidP="009428EC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194B10E3" w14:textId="77777777" w:rsidR="009428EC" w:rsidRDefault="009428EC" w:rsidP="009428EC">
      <w:pPr>
        <w:jc w:val="left"/>
        <w:rPr>
          <w:rFonts w:ascii="Segoe UI" w:hAnsi="Segoe UI" w:cs="Segoe UI"/>
          <w:sz w:val="22"/>
          <w:szCs w:val="22"/>
        </w:rPr>
      </w:pPr>
    </w:p>
    <w:p w14:paraId="6FD3A5C2" w14:textId="77777777" w:rsidR="009428EC" w:rsidRPr="0039663D" w:rsidRDefault="009428EC" w:rsidP="009428EC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389"/>
      </w:tblGrid>
      <w:tr w:rsidR="009428EC" w:rsidRPr="0039663D" w14:paraId="6467164F" w14:textId="77777777" w:rsidTr="007C223B">
        <w:tc>
          <w:tcPr>
            <w:tcW w:w="4248" w:type="dxa"/>
            <w:vAlign w:val="center"/>
          </w:tcPr>
          <w:p w14:paraId="258B06C1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Ponudnikov pooblaščeni predstavnik prisoten na testiranju: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 (ime in priimek, podpis):</w:t>
            </w:r>
          </w:p>
        </w:tc>
        <w:tc>
          <w:tcPr>
            <w:tcW w:w="850" w:type="dxa"/>
            <w:vAlign w:val="center"/>
          </w:tcPr>
          <w:p w14:paraId="618ED694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3FCADC02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Prisotni s strani naročnika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: 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>(ime in priimek, podpis)</w:t>
            </w:r>
          </w:p>
        </w:tc>
      </w:tr>
      <w:tr w:rsidR="009428EC" w:rsidRPr="0039663D" w14:paraId="0EFCDEAE" w14:textId="77777777" w:rsidTr="007C223B">
        <w:tc>
          <w:tcPr>
            <w:tcW w:w="4248" w:type="dxa"/>
            <w:vAlign w:val="center"/>
          </w:tcPr>
          <w:p w14:paraId="61CFCFE1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C66DC40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111C8A93" w14:textId="77777777" w:rsidR="009428EC" w:rsidRPr="0039663D" w:rsidRDefault="009428E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428EC" w:rsidRPr="0039663D" w14:paraId="5D575A3E" w14:textId="77777777" w:rsidTr="007C223B">
        <w:tc>
          <w:tcPr>
            <w:tcW w:w="4248" w:type="dxa"/>
            <w:tcBorders>
              <w:bottom w:val="single" w:sz="4" w:space="0" w:color="auto"/>
            </w:tcBorders>
          </w:tcPr>
          <w:p w14:paraId="15F7724F" w14:textId="77777777" w:rsidR="009428EC" w:rsidRPr="00E8329D" w:rsidRDefault="009428EC" w:rsidP="004D1B99">
            <w:pPr>
              <w:pStyle w:val="Odstavekseznama"/>
              <w:numPr>
                <w:ilvl w:val="0"/>
                <w:numId w:val="23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50E903E9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14:paraId="1647D8DD" w14:textId="77777777" w:rsidR="009428EC" w:rsidRPr="0039663D" w:rsidRDefault="009428EC" w:rsidP="004D1B99">
            <w:pPr>
              <w:numPr>
                <w:ilvl w:val="0"/>
                <w:numId w:val="24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9428EC" w:rsidRPr="0039663D" w14:paraId="0760F0F3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7B2DF30F" w14:textId="77777777" w:rsidR="009428EC" w:rsidRPr="00E8329D" w:rsidRDefault="009428EC" w:rsidP="004D1B99">
            <w:pPr>
              <w:pStyle w:val="Odstavekseznama"/>
              <w:numPr>
                <w:ilvl w:val="0"/>
                <w:numId w:val="23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2CD26DED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1FCFF118" w14:textId="77777777" w:rsidR="009428EC" w:rsidRPr="0039663D" w:rsidRDefault="009428EC" w:rsidP="004D1B99">
            <w:pPr>
              <w:numPr>
                <w:ilvl w:val="0"/>
                <w:numId w:val="24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9428EC" w:rsidRPr="0039663D" w14:paraId="42336E7D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2D085BD7" w14:textId="77777777" w:rsidR="009428EC" w:rsidRPr="00E8329D" w:rsidRDefault="009428EC" w:rsidP="004D1B99">
            <w:pPr>
              <w:pStyle w:val="Odstavekseznama"/>
              <w:numPr>
                <w:ilvl w:val="0"/>
                <w:numId w:val="23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4B81E79" w14:textId="77777777" w:rsidR="009428EC" w:rsidRPr="0039663D" w:rsidRDefault="009428E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1675D9DB" w14:textId="77777777" w:rsidR="009428EC" w:rsidRPr="0039663D" w:rsidRDefault="009428EC" w:rsidP="004D1B99">
            <w:pPr>
              <w:numPr>
                <w:ilvl w:val="0"/>
                <w:numId w:val="24"/>
              </w:numPr>
              <w:contextualSpacing/>
              <w:jc w:val="left"/>
              <w:rPr>
                <w:rFonts w:ascii="Segoe UI" w:eastAsiaTheme="minorHAnsi" w:hAnsi="Segoe UI" w:cs="Segoe UI"/>
                <w:sz w:val="22"/>
                <w:szCs w:val="22"/>
              </w:rPr>
            </w:pPr>
          </w:p>
        </w:tc>
      </w:tr>
    </w:tbl>
    <w:p w14:paraId="4A2299A3" w14:textId="77777777" w:rsidR="009428EC" w:rsidRDefault="009428EC" w:rsidP="009428EC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602F0A75" w14:textId="77777777" w:rsidR="00D56FAB" w:rsidRDefault="00D56FAB" w:rsidP="0039663D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2C6CCF18" w14:textId="6640AD84" w:rsidR="0039663D" w:rsidRPr="0039663D" w:rsidRDefault="0039663D" w:rsidP="0039663D">
      <w:pPr>
        <w:jc w:val="center"/>
        <w:rPr>
          <w:rFonts w:ascii="Segoe UI" w:hAnsi="Segoe UI" w:cs="Segoe UI"/>
          <w:b/>
          <w:sz w:val="36"/>
          <w:szCs w:val="36"/>
        </w:rPr>
      </w:pPr>
      <w:r w:rsidRPr="0039663D">
        <w:rPr>
          <w:rFonts w:ascii="Segoe UI" w:hAnsi="Segoe UI" w:cs="Segoe UI"/>
          <w:b/>
          <w:sz w:val="36"/>
          <w:szCs w:val="36"/>
        </w:rPr>
        <w:lastRenderedPageBreak/>
        <w:t xml:space="preserve">OBRAZEC ZA UGOTAVLJANJE SKLADNOSTI – 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</w:t>
      </w:r>
      <w:r w:rsidR="009428EC">
        <w:rPr>
          <w:rFonts w:ascii="Segoe UI" w:hAnsi="Segoe UI" w:cs="Segoe UI"/>
          <w:b/>
          <w:color w:val="0070C0"/>
          <w:sz w:val="36"/>
          <w:szCs w:val="36"/>
          <w:highlight w:val="yellow"/>
        </w:rPr>
        <w:t>11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/</w:t>
      </w:r>
      <w:r w:rsidR="00BF2CD0" w:rsidRPr="00BF2CD0">
        <w:rPr>
          <w:rFonts w:ascii="Segoe UI" w:hAnsi="Segoe UI" w:cs="Segoe UI"/>
          <w:b/>
          <w:color w:val="0070C0"/>
          <w:sz w:val="36"/>
          <w:szCs w:val="36"/>
          <w:shd w:val="clear" w:color="auto" w:fill="FFFF00"/>
        </w:rPr>
        <w:t>5</w:t>
      </w:r>
    </w:p>
    <w:p w14:paraId="65518D21" w14:textId="77777777" w:rsidR="0039663D" w:rsidRPr="0039663D" w:rsidRDefault="0039663D" w:rsidP="0039663D">
      <w:pPr>
        <w:jc w:val="center"/>
        <w:rPr>
          <w:rFonts w:ascii="Segoe UI" w:hAnsi="Segoe UI" w:cs="Segoe UI"/>
          <w:b/>
          <w:sz w:val="22"/>
          <w:szCs w:val="22"/>
        </w:rPr>
      </w:pPr>
    </w:p>
    <w:p w14:paraId="04A01AC9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07"/>
      </w:tblGrid>
      <w:tr w:rsidR="0039663D" w:rsidRPr="0039663D" w14:paraId="2226BF27" w14:textId="77777777" w:rsidTr="007C223B">
        <w:tc>
          <w:tcPr>
            <w:tcW w:w="1980" w:type="dxa"/>
          </w:tcPr>
          <w:p w14:paraId="0D3044CC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(naziv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>)*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0FCC0D4B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43800AE4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222EB0DC" w14:textId="77777777" w:rsidR="0039663D" w:rsidRPr="0039663D" w:rsidRDefault="0039663D" w:rsidP="0039663D">
      <w:pPr>
        <w:jc w:val="center"/>
        <w:rPr>
          <w:rFonts w:ascii="Segoe UI" w:hAnsi="Segoe UI" w:cs="Segoe UI"/>
          <w:sz w:val="18"/>
          <w:szCs w:val="18"/>
        </w:rPr>
      </w:pPr>
      <w:r w:rsidRPr="0039663D">
        <w:rPr>
          <w:rFonts w:ascii="Segoe UI" w:hAnsi="Segoe UI" w:cs="Segoe UI"/>
          <w:sz w:val="18"/>
          <w:szCs w:val="18"/>
        </w:rPr>
        <w:t>Ponudnik izpolni obrazec za opremo, ki jo ponuja naročniku in je naročnik ne uporablja v svojem sistemu in za katero je potrebno ugotavljanje skladnosti z informacijskim sistemom Pošte Slovenije.</w:t>
      </w:r>
      <w:r w:rsidR="00E8329D">
        <w:rPr>
          <w:rFonts w:ascii="Segoe UI" w:hAnsi="Segoe UI" w:cs="Segoe UI"/>
          <w:sz w:val="18"/>
          <w:szCs w:val="18"/>
        </w:rPr>
        <w:t xml:space="preserve"> </w:t>
      </w:r>
    </w:p>
    <w:p w14:paraId="7443AE34" w14:textId="77777777" w:rsidR="0039663D" w:rsidRPr="0039663D" w:rsidRDefault="0039663D" w:rsidP="0039663D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  <w:r w:rsidRPr="0039663D">
        <w:rPr>
          <w:rFonts w:ascii="Segoe UI" w:eastAsiaTheme="minorHAnsi" w:hAnsi="Segoe UI" w:cs="Segoe UI"/>
          <w:sz w:val="18"/>
          <w:szCs w:val="18"/>
        </w:rPr>
        <w:t xml:space="preserve">*Izpolni ponudnik </w:t>
      </w:r>
    </w:p>
    <w:p w14:paraId="637EE944" w14:textId="558C4C68" w:rsidR="0039663D" w:rsidRPr="0039663D" w:rsidRDefault="00E8329D" w:rsidP="0039663D">
      <w:pPr>
        <w:jc w:val="center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 xml:space="preserve">TISKALNIK </w:t>
      </w:r>
      <w:r w:rsidR="00622595">
        <w:rPr>
          <w:rFonts w:ascii="Segoe UI" w:hAnsi="Segoe UI" w:cs="Segoe UI"/>
          <w:b/>
          <w:sz w:val="32"/>
          <w:szCs w:val="32"/>
        </w:rPr>
        <w:t>LASERSKI 2 – »T-LZ«</w:t>
      </w:r>
    </w:p>
    <w:p w14:paraId="16C7B098" w14:textId="77777777" w:rsidR="0039663D" w:rsidRPr="0039663D" w:rsidRDefault="0039663D" w:rsidP="0039663D">
      <w:pPr>
        <w:jc w:val="center"/>
        <w:rPr>
          <w:rFonts w:ascii="Segoe UI" w:hAnsi="Segoe UI" w:cs="Segoe UI"/>
          <w:b/>
          <w:sz w:val="32"/>
          <w:szCs w:val="32"/>
        </w:rPr>
      </w:pPr>
    </w:p>
    <w:tbl>
      <w:tblPr>
        <w:tblStyle w:val="Tabelamrea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709"/>
        <w:gridCol w:w="3118"/>
        <w:gridCol w:w="426"/>
        <w:gridCol w:w="2551"/>
      </w:tblGrid>
      <w:tr w:rsidR="0039663D" w:rsidRPr="0039663D" w14:paraId="564D9EFB" w14:textId="77777777" w:rsidTr="00E8329D">
        <w:tc>
          <w:tcPr>
            <w:tcW w:w="2977" w:type="dxa"/>
          </w:tcPr>
          <w:p w14:paraId="05CE775C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*Proizvajalec:</w:t>
            </w:r>
          </w:p>
        </w:tc>
        <w:tc>
          <w:tcPr>
            <w:tcW w:w="709" w:type="dxa"/>
          </w:tcPr>
          <w:p w14:paraId="5CC5CA7A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118" w:type="dxa"/>
          </w:tcPr>
          <w:p w14:paraId="2AF5A428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*Produkt/model:</w:t>
            </w:r>
          </w:p>
        </w:tc>
        <w:tc>
          <w:tcPr>
            <w:tcW w:w="426" w:type="dxa"/>
          </w:tcPr>
          <w:p w14:paraId="2CA75359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2A353561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*Kataloška št.:</w:t>
            </w:r>
          </w:p>
        </w:tc>
      </w:tr>
      <w:tr w:rsidR="0039663D" w:rsidRPr="0039663D" w14:paraId="1D2EDDBD" w14:textId="77777777" w:rsidTr="00E8329D">
        <w:tc>
          <w:tcPr>
            <w:tcW w:w="2977" w:type="dxa"/>
            <w:tcBorders>
              <w:bottom w:val="single" w:sz="4" w:space="0" w:color="auto"/>
            </w:tcBorders>
          </w:tcPr>
          <w:p w14:paraId="7AD8EDBA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709" w:type="dxa"/>
          </w:tcPr>
          <w:p w14:paraId="6F250402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7A17C246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26" w:type="dxa"/>
          </w:tcPr>
          <w:p w14:paraId="7C84F9E0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4730FB9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9FD519C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76309F1E" w14:textId="77777777" w:rsidR="0039663D" w:rsidRPr="00C44FD6" w:rsidRDefault="0039663D" w:rsidP="0039663D">
      <w:pPr>
        <w:jc w:val="center"/>
        <w:rPr>
          <w:rFonts w:ascii="Segoe UI" w:hAnsi="Segoe UI" w:cs="Segoe UI"/>
          <w:b/>
          <w:sz w:val="22"/>
          <w:szCs w:val="22"/>
        </w:rPr>
      </w:pPr>
      <w:r w:rsidRPr="00C44FD6">
        <w:rPr>
          <w:rFonts w:ascii="Segoe UI" w:hAnsi="Segoe UI" w:cs="Segoe UI"/>
          <w:b/>
          <w:sz w:val="22"/>
          <w:szCs w:val="22"/>
        </w:rPr>
        <w:t>Zapisnik na testiranju:</w:t>
      </w:r>
    </w:p>
    <w:p w14:paraId="42552CBF" w14:textId="77777777" w:rsidR="0039663D" w:rsidRPr="0039663D" w:rsidRDefault="0039663D" w:rsidP="0039663D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55"/>
        <w:gridCol w:w="1026"/>
        <w:gridCol w:w="3806"/>
      </w:tblGrid>
      <w:tr w:rsidR="0039663D" w:rsidRPr="0039663D" w14:paraId="7B50983D" w14:textId="77777777" w:rsidTr="00E8329D">
        <w:tc>
          <w:tcPr>
            <w:tcW w:w="4655" w:type="dxa"/>
            <w:shd w:val="clear" w:color="auto" w:fill="FFD541"/>
            <w:vAlign w:val="center"/>
          </w:tcPr>
          <w:p w14:paraId="58A27620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Ugotavljanje skladnosti:</w:t>
            </w:r>
          </w:p>
        </w:tc>
        <w:tc>
          <w:tcPr>
            <w:tcW w:w="1026" w:type="dxa"/>
            <w:shd w:val="clear" w:color="auto" w:fill="FFD541"/>
            <w:vAlign w:val="center"/>
          </w:tcPr>
          <w:p w14:paraId="6B9A8230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Skladno: DA / NE</w:t>
            </w:r>
          </w:p>
        </w:tc>
        <w:tc>
          <w:tcPr>
            <w:tcW w:w="3806" w:type="dxa"/>
            <w:shd w:val="clear" w:color="auto" w:fill="FFD541"/>
            <w:vAlign w:val="center"/>
          </w:tcPr>
          <w:p w14:paraId="2181601A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Opombe in druga opažanja</w:t>
            </w:r>
          </w:p>
        </w:tc>
      </w:tr>
      <w:tr w:rsidR="0039663D" w:rsidRPr="0039663D" w14:paraId="33CDA3C3" w14:textId="77777777" w:rsidTr="007C223B">
        <w:tc>
          <w:tcPr>
            <w:tcW w:w="4655" w:type="dxa"/>
            <w:vAlign w:val="center"/>
          </w:tcPr>
          <w:p w14:paraId="5DED5159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Izpolnjuje vse tehnične zahteve iz razpisne dokumentacije (tehnične specifikacije).</w:t>
            </w:r>
          </w:p>
        </w:tc>
        <w:tc>
          <w:tcPr>
            <w:tcW w:w="1026" w:type="dxa"/>
            <w:vAlign w:val="center"/>
          </w:tcPr>
          <w:p w14:paraId="7456A077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3A56ECF7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22595" w:rsidRPr="0039663D" w14:paraId="27504E56" w14:textId="77777777" w:rsidTr="007C223B">
        <w:tc>
          <w:tcPr>
            <w:tcW w:w="4655" w:type="dxa"/>
            <w:vAlign w:val="center"/>
          </w:tcPr>
          <w:p w14:paraId="49338C90" w14:textId="77777777" w:rsidR="00622595" w:rsidRDefault="00622595" w:rsidP="00622595">
            <w:pPr>
              <w:rPr>
                <w:rFonts w:ascii="Segoe UI" w:hAnsi="Segoe UI" w:cs="Segoe UI"/>
                <w:sz w:val="20"/>
              </w:rPr>
            </w:pPr>
            <w:r w:rsidRPr="00DD48BD">
              <w:rPr>
                <w:rFonts w:ascii="Segoe UI" w:hAnsi="Segoe UI" w:cs="Segoe UI"/>
                <w:sz w:val="20"/>
              </w:rPr>
              <w:t xml:space="preserve">Tiskanje iz UPO </w:t>
            </w:r>
          </w:p>
          <w:p w14:paraId="4FF92BA3" w14:textId="77777777" w:rsidR="00622595" w:rsidRPr="00DD48BD" w:rsidRDefault="00622595" w:rsidP="00622595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1026" w:type="dxa"/>
            <w:vAlign w:val="center"/>
          </w:tcPr>
          <w:p w14:paraId="250BE71B" w14:textId="77777777" w:rsidR="00622595" w:rsidRPr="0039663D" w:rsidRDefault="00622595" w:rsidP="00622595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54ADB6F2" w14:textId="77777777" w:rsidR="00622595" w:rsidRPr="0039663D" w:rsidRDefault="00622595" w:rsidP="0062259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22595" w:rsidRPr="0039663D" w14:paraId="6FC3D37A" w14:textId="77777777" w:rsidTr="007C223B">
        <w:tc>
          <w:tcPr>
            <w:tcW w:w="4655" w:type="dxa"/>
            <w:vAlign w:val="center"/>
          </w:tcPr>
          <w:p w14:paraId="59A45218" w14:textId="77777777" w:rsidR="00622595" w:rsidRDefault="00622595" w:rsidP="00622595">
            <w:pPr>
              <w:rPr>
                <w:rFonts w:ascii="Segoe UI" w:hAnsi="Segoe UI" w:cs="Segoe UI"/>
                <w:sz w:val="20"/>
              </w:rPr>
            </w:pPr>
            <w:r w:rsidRPr="00DD48BD">
              <w:rPr>
                <w:rFonts w:ascii="Segoe UI" w:hAnsi="Segoe UI" w:cs="Segoe UI"/>
                <w:sz w:val="20"/>
              </w:rPr>
              <w:t>Tiskanje »</w:t>
            </w:r>
            <w:proofErr w:type="spellStart"/>
            <w:r w:rsidRPr="00DD48BD">
              <w:rPr>
                <w:rFonts w:ascii="Segoe UI" w:hAnsi="Segoe UI" w:cs="Segoe UI"/>
                <w:sz w:val="20"/>
              </w:rPr>
              <w:t>landscape</w:t>
            </w:r>
            <w:proofErr w:type="spellEnd"/>
            <w:r w:rsidRPr="00DD48BD">
              <w:rPr>
                <w:rFonts w:ascii="Segoe UI" w:hAnsi="Segoe UI" w:cs="Segoe UI"/>
                <w:sz w:val="20"/>
              </w:rPr>
              <w:t>« obrazcev iz UPO</w:t>
            </w:r>
          </w:p>
          <w:p w14:paraId="1E26894C" w14:textId="100433A0" w:rsidR="00622595" w:rsidRPr="00DD48BD" w:rsidRDefault="00622595" w:rsidP="00622595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1026" w:type="dxa"/>
            <w:vAlign w:val="center"/>
          </w:tcPr>
          <w:p w14:paraId="476DE0A8" w14:textId="77777777" w:rsidR="00622595" w:rsidRPr="0039663D" w:rsidRDefault="00622595" w:rsidP="00622595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5D5061C6" w14:textId="77777777" w:rsidR="00622595" w:rsidRPr="0039663D" w:rsidRDefault="00622595" w:rsidP="0062259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22595" w:rsidRPr="0039663D" w14:paraId="13E689BA" w14:textId="77777777" w:rsidTr="007C223B">
        <w:tc>
          <w:tcPr>
            <w:tcW w:w="4655" w:type="dxa"/>
            <w:vAlign w:val="center"/>
          </w:tcPr>
          <w:p w14:paraId="56A5283E" w14:textId="77777777" w:rsidR="00622595" w:rsidRPr="00DD48BD" w:rsidRDefault="00622595" w:rsidP="00622595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1905AE8A" w14:textId="77777777" w:rsidR="00622595" w:rsidRPr="0039663D" w:rsidRDefault="00622595" w:rsidP="00622595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0A0599B6" w14:textId="77777777" w:rsidR="00622595" w:rsidRPr="0039663D" w:rsidRDefault="00622595" w:rsidP="0062259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22595" w:rsidRPr="0039663D" w14:paraId="3BDE9ACE" w14:textId="77777777" w:rsidTr="007C223B">
        <w:tc>
          <w:tcPr>
            <w:tcW w:w="4655" w:type="dxa"/>
            <w:vAlign w:val="center"/>
          </w:tcPr>
          <w:p w14:paraId="0E3E574D" w14:textId="77777777" w:rsidR="00622595" w:rsidRDefault="00622595" w:rsidP="0062259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08A7D754" w14:textId="77777777" w:rsidR="00622595" w:rsidRPr="00DD48BD" w:rsidRDefault="00622595" w:rsidP="0062259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29FC6764" w14:textId="77777777" w:rsidR="00622595" w:rsidRPr="0039663D" w:rsidRDefault="00622595" w:rsidP="00622595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531731CE" w14:textId="77777777" w:rsidR="00622595" w:rsidRPr="0039663D" w:rsidRDefault="00622595" w:rsidP="0062259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22595" w:rsidRPr="0039663D" w14:paraId="3DC475C8" w14:textId="77777777" w:rsidTr="007C223B">
        <w:tc>
          <w:tcPr>
            <w:tcW w:w="4655" w:type="dxa"/>
            <w:vAlign w:val="center"/>
          </w:tcPr>
          <w:p w14:paraId="65E5AB0C" w14:textId="77777777" w:rsidR="00622595" w:rsidRPr="0039663D" w:rsidRDefault="00622595" w:rsidP="0062259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36DFDFE0" w14:textId="77777777" w:rsidR="00622595" w:rsidRPr="0039663D" w:rsidRDefault="00622595" w:rsidP="0062259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459C5929" w14:textId="77777777" w:rsidR="00622595" w:rsidRPr="0039663D" w:rsidRDefault="00622595" w:rsidP="00622595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1A1549FF" w14:textId="77777777" w:rsidR="00622595" w:rsidRPr="0039663D" w:rsidRDefault="00622595" w:rsidP="0062259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22595" w:rsidRPr="0039663D" w14:paraId="0E729038" w14:textId="77777777" w:rsidTr="00E8329D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34E751B3" w14:textId="77777777" w:rsidR="00622595" w:rsidRPr="0039663D" w:rsidRDefault="00622595" w:rsidP="00622595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SKLADNOST OPREME KOT CELOTE DOSEŽENA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293603EA" w14:textId="77777777" w:rsidR="00622595" w:rsidRPr="0039663D" w:rsidRDefault="00622595" w:rsidP="00622595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1840F137" w14:textId="77777777" w:rsidR="00622595" w:rsidRPr="0039663D" w:rsidRDefault="00622595" w:rsidP="00622595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DA           NE</w:t>
            </w:r>
          </w:p>
        </w:tc>
      </w:tr>
    </w:tbl>
    <w:p w14:paraId="5C136186" w14:textId="77777777" w:rsidR="0039663D" w:rsidRPr="0039663D" w:rsidRDefault="0039663D" w:rsidP="0039663D">
      <w:pPr>
        <w:jc w:val="left"/>
        <w:rPr>
          <w:rFonts w:ascii="Segoe UI" w:hAnsi="Segoe UI" w:cs="Segoe UI"/>
          <w:sz w:val="16"/>
          <w:szCs w:val="16"/>
        </w:rPr>
      </w:pPr>
    </w:p>
    <w:p w14:paraId="6E913FD2" w14:textId="77777777" w:rsidR="0039663D" w:rsidRPr="0039663D" w:rsidRDefault="0039663D" w:rsidP="0039663D">
      <w:pP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Testiranje je potekalo nepristransko in korektno. Vsi ponudniki so imeli enake pogoje dokazovanja skladnosti. </w:t>
      </w:r>
    </w:p>
    <w:p w14:paraId="554A5BF1" w14:textId="77777777" w:rsidR="0039663D" w:rsidRPr="0039663D" w:rsidRDefault="0039663D" w:rsidP="0039663D">
      <w:pPr>
        <w:jc w:val="left"/>
        <w:rPr>
          <w:rFonts w:ascii="Segoe UI" w:hAnsi="Segoe UI" w:cs="Segoe UI"/>
          <w:sz w:val="16"/>
          <w:szCs w:val="16"/>
        </w:rPr>
      </w:pPr>
    </w:p>
    <w:p w14:paraId="20B601BF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Opombe: </w:t>
      </w:r>
    </w:p>
    <w:p w14:paraId="016DC406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6B05C02B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56AA0EFB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550DA500" w14:textId="77777777" w:rsidR="0039663D" w:rsidRPr="0039663D" w:rsidRDefault="0039663D" w:rsidP="0039663D">
      <w:pPr>
        <w:jc w:val="left"/>
        <w:rPr>
          <w:rFonts w:ascii="Segoe UI" w:hAnsi="Segoe UI" w:cs="Segoe UI"/>
          <w:sz w:val="16"/>
          <w:szCs w:val="16"/>
        </w:rPr>
      </w:pPr>
    </w:p>
    <w:p w14:paraId="077FC779" w14:textId="77777777" w:rsidR="0039663D" w:rsidRPr="0039663D" w:rsidRDefault="0039663D" w:rsidP="0039663D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4C141199" w14:textId="77777777" w:rsidR="00E8329D" w:rsidRDefault="00E8329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38F3ED9A" w14:textId="77777777" w:rsidR="00E8329D" w:rsidRPr="0039663D" w:rsidRDefault="00E8329D" w:rsidP="0039663D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389"/>
      </w:tblGrid>
      <w:tr w:rsidR="0039663D" w:rsidRPr="0039663D" w14:paraId="4F29CBE8" w14:textId="77777777" w:rsidTr="007C223B">
        <w:tc>
          <w:tcPr>
            <w:tcW w:w="4248" w:type="dxa"/>
            <w:vAlign w:val="center"/>
          </w:tcPr>
          <w:p w14:paraId="00EF10AE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Ponudnikov pooblaščeni predstavnik prisoten na testiranju: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 (ime in priimek, podpis):</w:t>
            </w:r>
          </w:p>
        </w:tc>
        <w:tc>
          <w:tcPr>
            <w:tcW w:w="850" w:type="dxa"/>
            <w:vAlign w:val="center"/>
          </w:tcPr>
          <w:p w14:paraId="6E5F8D9E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62C8DF42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Prisotni s strani naročnika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: 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>(ime in priimek, podpis)</w:t>
            </w:r>
          </w:p>
        </w:tc>
      </w:tr>
      <w:tr w:rsidR="0039663D" w:rsidRPr="0039663D" w14:paraId="7D9B52F0" w14:textId="77777777" w:rsidTr="007C223B">
        <w:tc>
          <w:tcPr>
            <w:tcW w:w="4248" w:type="dxa"/>
            <w:vAlign w:val="center"/>
          </w:tcPr>
          <w:p w14:paraId="11805076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29B75CB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2102A5B2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9663D" w:rsidRPr="0039663D" w14:paraId="4225D216" w14:textId="77777777" w:rsidTr="007C223B">
        <w:tc>
          <w:tcPr>
            <w:tcW w:w="4248" w:type="dxa"/>
            <w:tcBorders>
              <w:bottom w:val="single" w:sz="4" w:space="0" w:color="auto"/>
            </w:tcBorders>
          </w:tcPr>
          <w:p w14:paraId="4AC9B7A6" w14:textId="77777777" w:rsidR="0039663D" w:rsidRPr="00E8329D" w:rsidRDefault="0039663D" w:rsidP="00D56FAB">
            <w:pPr>
              <w:pStyle w:val="Odstavekseznama"/>
              <w:numPr>
                <w:ilvl w:val="0"/>
                <w:numId w:val="25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37973BE3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14:paraId="3FE15279" w14:textId="77777777" w:rsidR="0039663D" w:rsidRPr="0039663D" w:rsidRDefault="0039663D" w:rsidP="00D56FAB">
            <w:pPr>
              <w:numPr>
                <w:ilvl w:val="0"/>
                <w:numId w:val="26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39663D" w:rsidRPr="0039663D" w14:paraId="5249D6C2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3FF95F92" w14:textId="77777777" w:rsidR="0039663D" w:rsidRPr="00E8329D" w:rsidRDefault="0039663D" w:rsidP="00D56FAB">
            <w:pPr>
              <w:pStyle w:val="Odstavekseznama"/>
              <w:numPr>
                <w:ilvl w:val="0"/>
                <w:numId w:val="25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5CD44C1D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5778D9D6" w14:textId="77777777" w:rsidR="0039663D" w:rsidRPr="0039663D" w:rsidRDefault="0039663D" w:rsidP="00D56FAB">
            <w:pPr>
              <w:numPr>
                <w:ilvl w:val="0"/>
                <w:numId w:val="26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39663D" w:rsidRPr="0039663D" w14:paraId="7A226082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75C0BF84" w14:textId="77777777" w:rsidR="0039663D" w:rsidRPr="00E8329D" w:rsidRDefault="0039663D" w:rsidP="00D56FAB">
            <w:pPr>
              <w:pStyle w:val="Odstavekseznama"/>
              <w:numPr>
                <w:ilvl w:val="0"/>
                <w:numId w:val="25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</w:tcPr>
          <w:p w14:paraId="7E80327F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171E229B" w14:textId="77777777" w:rsidR="0039663D" w:rsidRPr="0039663D" w:rsidRDefault="0039663D" w:rsidP="00D56FAB">
            <w:pPr>
              <w:numPr>
                <w:ilvl w:val="0"/>
                <w:numId w:val="26"/>
              </w:numPr>
              <w:contextualSpacing/>
              <w:jc w:val="left"/>
              <w:rPr>
                <w:rFonts w:ascii="Segoe UI" w:eastAsiaTheme="minorHAnsi" w:hAnsi="Segoe UI" w:cs="Segoe UI"/>
                <w:sz w:val="22"/>
                <w:szCs w:val="22"/>
              </w:rPr>
            </w:pPr>
          </w:p>
        </w:tc>
      </w:tr>
    </w:tbl>
    <w:p w14:paraId="747AC93C" w14:textId="77777777" w:rsidR="00F47F39" w:rsidRDefault="00F47F39" w:rsidP="0039663D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2CE3B6EF" w14:textId="77777777" w:rsidR="00D56FAB" w:rsidRDefault="00D56FAB" w:rsidP="0039663D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13DD5104" w14:textId="257951AB" w:rsidR="0039663D" w:rsidRPr="0039663D" w:rsidRDefault="0039663D" w:rsidP="0039663D">
      <w:pPr>
        <w:jc w:val="center"/>
        <w:rPr>
          <w:rFonts w:ascii="Segoe UI" w:hAnsi="Segoe UI" w:cs="Segoe UI"/>
          <w:b/>
          <w:color w:val="0070C0"/>
          <w:sz w:val="36"/>
          <w:szCs w:val="36"/>
        </w:rPr>
      </w:pPr>
      <w:r w:rsidRPr="0039663D">
        <w:rPr>
          <w:rFonts w:ascii="Segoe UI" w:hAnsi="Segoe UI" w:cs="Segoe UI"/>
          <w:b/>
          <w:sz w:val="36"/>
          <w:szCs w:val="36"/>
        </w:rPr>
        <w:lastRenderedPageBreak/>
        <w:t xml:space="preserve">OBRAZEC ZA UGOTAVLJANJE SKLADNOSTI – </w:t>
      </w:r>
      <w:r w:rsidR="00B016F3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</w:t>
      </w:r>
      <w:r w:rsidR="00744642">
        <w:rPr>
          <w:rFonts w:ascii="Segoe UI" w:hAnsi="Segoe UI" w:cs="Segoe UI"/>
          <w:b/>
          <w:color w:val="0070C0"/>
          <w:sz w:val="36"/>
          <w:szCs w:val="36"/>
          <w:highlight w:val="yellow"/>
        </w:rPr>
        <w:t>11</w:t>
      </w:r>
      <w:r w:rsidR="00B016F3">
        <w:rPr>
          <w:rFonts w:ascii="Segoe UI" w:hAnsi="Segoe UI" w:cs="Segoe UI"/>
          <w:b/>
          <w:color w:val="0070C0"/>
          <w:sz w:val="36"/>
          <w:szCs w:val="36"/>
          <w:highlight w:val="yellow"/>
        </w:rPr>
        <w:t>/</w:t>
      </w:r>
      <w:r w:rsidR="00BF2CD0" w:rsidRPr="00BF2CD0">
        <w:rPr>
          <w:rFonts w:ascii="Segoe UI" w:hAnsi="Segoe UI" w:cs="Segoe UI"/>
          <w:b/>
          <w:color w:val="0070C0"/>
          <w:sz w:val="36"/>
          <w:szCs w:val="36"/>
          <w:shd w:val="clear" w:color="auto" w:fill="FFFF00"/>
        </w:rPr>
        <w:t>6</w:t>
      </w:r>
    </w:p>
    <w:p w14:paraId="2C79CE9C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57F80D70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07"/>
      </w:tblGrid>
      <w:tr w:rsidR="0039663D" w:rsidRPr="0039663D" w14:paraId="13AC0DD9" w14:textId="77777777" w:rsidTr="007C223B">
        <w:tc>
          <w:tcPr>
            <w:tcW w:w="1980" w:type="dxa"/>
          </w:tcPr>
          <w:p w14:paraId="62286890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(naziv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>)*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43404536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4A9C0085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5DCCBB1E" w14:textId="77777777" w:rsidR="0039663D" w:rsidRPr="0039663D" w:rsidRDefault="0039663D" w:rsidP="0039663D">
      <w:pPr>
        <w:jc w:val="center"/>
        <w:rPr>
          <w:rFonts w:ascii="Segoe UI" w:hAnsi="Segoe UI" w:cs="Segoe UI"/>
          <w:sz w:val="18"/>
          <w:szCs w:val="18"/>
        </w:rPr>
      </w:pPr>
      <w:r w:rsidRPr="0039663D">
        <w:rPr>
          <w:rFonts w:ascii="Segoe UI" w:hAnsi="Segoe UI" w:cs="Segoe UI"/>
          <w:sz w:val="18"/>
          <w:szCs w:val="18"/>
        </w:rPr>
        <w:t>Ponudnik izpolni obrazec za opremo, ki jo ponuja naročniku in je naročnik ne uporablja v svojem sistemu in za katero je potrebno ugotavljanje skladnosti z informacijskim sistemom Pošte Slovenije.</w:t>
      </w:r>
    </w:p>
    <w:p w14:paraId="12334EB5" w14:textId="77777777" w:rsidR="0039663D" w:rsidRPr="0039663D" w:rsidRDefault="0039663D" w:rsidP="0039663D">
      <w:pPr>
        <w:jc w:val="left"/>
        <w:rPr>
          <w:rFonts w:ascii="Segoe UI" w:hAnsi="Segoe UI" w:cs="Segoe UI"/>
          <w:sz w:val="20"/>
          <w:szCs w:val="20"/>
        </w:rPr>
      </w:pPr>
    </w:p>
    <w:p w14:paraId="555F434E" w14:textId="77777777" w:rsidR="0039663D" w:rsidRPr="0039663D" w:rsidRDefault="0039663D" w:rsidP="0039663D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  <w:r w:rsidRPr="0039663D">
        <w:rPr>
          <w:rFonts w:ascii="Segoe UI" w:eastAsiaTheme="minorHAnsi" w:hAnsi="Segoe UI" w:cs="Segoe UI"/>
          <w:sz w:val="18"/>
          <w:szCs w:val="18"/>
        </w:rPr>
        <w:t xml:space="preserve">*Izpolni ponudnik </w:t>
      </w:r>
    </w:p>
    <w:p w14:paraId="42A5E11A" w14:textId="748CCC05" w:rsidR="0039663D" w:rsidRPr="0039663D" w:rsidRDefault="0039663D" w:rsidP="0039663D">
      <w:pPr>
        <w:jc w:val="center"/>
        <w:rPr>
          <w:rFonts w:ascii="Segoe UI" w:hAnsi="Segoe UI" w:cs="Segoe UI"/>
          <w:b/>
          <w:sz w:val="32"/>
          <w:szCs w:val="32"/>
        </w:rPr>
      </w:pPr>
      <w:r w:rsidRPr="0039663D">
        <w:rPr>
          <w:rFonts w:ascii="Segoe UI" w:hAnsi="Segoe UI" w:cs="Segoe UI"/>
          <w:b/>
          <w:sz w:val="32"/>
          <w:szCs w:val="32"/>
        </w:rPr>
        <w:t xml:space="preserve">TISKALNIK </w:t>
      </w:r>
      <w:r w:rsidR="00622595">
        <w:rPr>
          <w:rFonts w:ascii="Segoe UI" w:hAnsi="Segoe UI" w:cs="Segoe UI"/>
          <w:b/>
          <w:sz w:val="32"/>
          <w:szCs w:val="32"/>
        </w:rPr>
        <w:t>LASERSKI 3 – »T-LZ1«</w:t>
      </w:r>
    </w:p>
    <w:p w14:paraId="70B96D25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149D2851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84"/>
        <w:gridCol w:w="3543"/>
        <w:gridCol w:w="284"/>
        <w:gridCol w:w="2546"/>
      </w:tblGrid>
      <w:tr w:rsidR="0039663D" w:rsidRPr="0039663D" w14:paraId="783C1454" w14:textId="77777777" w:rsidTr="007C223B">
        <w:tc>
          <w:tcPr>
            <w:tcW w:w="2977" w:type="dxa"/>
          </w:tcPr>
          <w:p w14:paraId="6C207946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*Proizvajalec:</w:t>
            </w:r>
          </w:p>
        </w:tc>
        <w:tc>
          <w:tcPr>
            <w:tcW w:w="284" w:type="dxa"/>
          </w:tcPr>
          <w:p w14:paraId="34D96811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</w:tcPr>
          <w:p w14:paraId="137A34E9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*Produkt/model:</w:t>
            </w:r>
          </w:p>
        </w:tc>
        <w:tc>
          <w:tcPr>
            <w:tcW w:w="284" w:type="dxa"/>
          </w:tcPr>
          <w:p w14:paraId="524C953A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</w:tcPr>
          <w:p w14:paraId="5F05AFF4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*Kataloška št.:</w:t>
            </w:r>
          </w:p>
        </w:tc>
      </w:tr>
      <w:tr w:rsidR="0039663D" w:rsidRPr="0039663D" w14:paraId="63705384" w14:textId="77777777" w:rsidTr="007C223B">
        <w:tc>
          <w:tcPr>
            <w:tcW w:w="2977" w:type="dxa"/>
            <w:tcBorders>
              <w:bottom w:val="single" w:sz="4" w:space="0" w:color="auto"/>
            </w:tcBorders>
          </w:tcPr>
          <w:p w14:paraId="33E4E1EA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6EBB8A2C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2BB0B4B8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3511BEB3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14:paraId="04CDBA4A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6740D65A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3D6C2E03" w14:textId="77777777" w:rsidR="0039663D" w:rsidRPr="00C44FD6" w:rsidRDefault="0039663D" w:rsidP="0039663D">
      <w:pPr>
        <w:jc w:val="center"/>
        <w:rPr>
          <w:rFonts w:ascii="Segoe UI" w:hAnsi="Segoe UI" w:cs="Segoe UI"/>
          <w:b/>
          <w:sz w:val="22"/>
          <w:szCs w:val="22"/>
        </w:rPr>
      </w:pPr>
      <w:r w:rsidRPr="00C44FD6">
        <w:rPr>
          <w:rFonts w:ascii="Segoe UI" w:hAnsi="Segoe UI" w:cs="Segoe UI"/>
          <w:b/>
          <w:sz w:val="22"/>
          <w:szCs w:val="22"/>
        </w:rPr>
        <w:t>Zapisnik na testiranju:</w:t>
      </w:r>
    </w:p>
    <w:p w14:paraId="7A2DF178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55"/>
        <w:gridCol w:w="1026"/>
        <w:gridCol w:w="3806"/>
      </w:tblGrid>
      <w:tr w:rsidR="0039663D" w:rsidRPr="0039663D" w14:paraId="6DB4D9EA" w14:textId="77777777" w:rsidTr="00E8329D">
        <w:tc>
          <w:tcPr>
            <w:tcW w:w="4655" w:type="dxa"/>
            <w:shd w:val="clear" w:color="auto" w:fill="FFD541"/>
            <w:vAlign w:val="center"/>
          </w:tcPr>
          <w:p w14:paraId="4F957444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Ugotavljanje skladnosti:</w:t>
            </w:r>
          </w:p>
        </w:tc>
        <w:tc>
          <w:tcPr>
            <w:tcW w:w="1026" w:type="dxa"/>
            <w:shd w:val="clear" w:color="auto" w:fill="FFD541"/>
            <w:vAlign w:val="center"/>
          </w:tcPr>
          <w:p w14:paraId="339A2F4B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Skladno: DA / NE</w:t>
            </w:r>
          </w:p>
        </w:tc>
        <w:tc>
          <w:tcPr>
            <w:tcW w:w="3806" w:type="dxa"/>
            <w:shd w:val="clear" w:color="auto" w:fill="FFD541"/>
            <w:vAlign w:val="center"/>
          </w:tcPr>
          <w:p w14:paraId="3D151AE0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Opombe in druga opažanja</w:t>
            </w:r>
          </w:p>
        </w:tc>
      </w:tr>
      <w:tr w:rsidR="00622595" w:rsidRPr="0039663D" w14:paraId="1945D926" w14:textId="77777777" w:rsidTr="007C223B">
        <w:tc>
          <w:tcPr>
            <w:tcW w:w="4655" w:type="dxa"/>
            <w:vAlign w:val="center"/>
          </w:tcPr>
          <w:p w14:paraId="4E18DE58" w14:textId="18FAB17D" w:rsidR="00622595" w:rsidRPr="0039663D" w:rsidRDefault="00622595" w:rsidP="0062259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Izpolnjuje vse tehnične zahteve iz razpisne dokumentacije (tehnične specifikacije).</w:t>
            </w:r>
          </w:p>
        </w:tc>
        <w:tc>
          <w:tcPr>
            <w:tcW w:w="1026" w:type="dxa"/>
            <w:vAlign w:val="center"/>
          </w:tcPr>
          <w:p w14:paraId="2B16A505" w14:textId="77777777" w:rsidR="00622595" w:rsidRPr="0039663D" w:rsidRDefault="00622595" w:rsidP="00622595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1EC57C7F" w14:textId="77777777" w:rsidR="00622595" w:rsidRPr="0039663D" w:rsidRDefault="00622595" w:rsidP="0062259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22595" w:rsidRPr="0039663D" w14:paraId="38C1F534" w14:textId="77777777" w:rsidTr="007C223B">
        <w:tc>
          <w:tcPr>
            <w:tcW w:w="4655" w:type="dxa"/>
            <w:vAlign w:val="center"/>
          </w:tcPr>
          <w:p w14:paraId="6477D835" w14:textId="77777777" w:rsidR="00622595" w:rsidRDefault="00622595" w:rsidP="00622595">
            <w:pPr>
              <w:rPr>
                <w:rFonts w:ascii="Segoe UI" w:hAnsi="Segoe UI" w:cs="Segoe UI"/>
                <w:sz w:val="20"/>
              </w:rPr>
            </w:pPr>
            <w:r w:rsidRPr="00DD48BD">
              <w:rPr>
                <w:rFonts w:ascii="Segoe UI" w:hAnsi="Segoe UI" w:cs="Segoe UI"/>
                <w:sz w:val="20"/>
              </w:rPr>
              <w:t xml:space="preserve">Tiskanje iz UPO </w:t>
            </w:r>
          </w:p>
          <w:p w14:paraId="7D7CFA8E" w14:textId="77777777" w:rsidR="00622595" w:rsidRPr="0039663D" w:rsidRDefault="00622595" w:rsidP="0062259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3EA5191D" w14:textId="77777777" w:rsidR="00622595" w:rsidRPr="0039663D" w:rsidRDefault="00622595" w:rsidP="00622595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5EC14D5E" w14:textId="77777777" w:rsidR="00622595" w:rsidRPr="0039663D" w:rsidRDefault="00622595" w:rsidP="0062259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22595" w:rsidRPr="0039663D" w14:paraId="020D0D22" w14:textId="77777777" w:rsidTr="007C223B">
        <w:tc>
          <w:tcPr>
            <w:tcW w:w="4655" w:type="dxa"/>
            <w:vAlign w:val="center"/>
          </w:tcPr>
          <w:p w14:paraId="64AE5440" w14:textId="77777777" w:rsidR="00622595" w:rsidRDefault="00622595" w:rsidP="00622595">
            <w:pPr>
              <w:rPr>
                <w:rFonts w:ascii="Segoe UI" w:hAnsi="Segoe UI" w:cs="Segoe UI"/>
                <w:sz w:val="20"/>
              </w:rPr>
            </w:pPr>
            <w:r w:rsidRPr="00DD48BD">
              <w:rPr>
                <w:rFonts w:ascii="Segoe UI" w:hAnsi="Segoe UI" w:cs="Segoe UI"/>
                <w:sz w:val="20"/>
              </w:rPr>
              <w:t>Tiskanje »</w:t>
            </w:r>
            <w:proofErr w:type="spellStart"/>
            <w:r w:rsidRPr="00DD48BD">
              <w:rPr>
                <w:rFonts w:ascii="Segoe UI" w:hAnsi="Segoe UI" w:cs="Segoe UI"/>
                <w:sz w:val="20"/>
              </w:rPr>
              <w:t>landscape</w:t>
            </w:r>
            <w:proofErr w:type="spellEnd"/>
            <w:r w:rsidRPr="00DD48BD">
              <w:rPr>
                <w:rFonts w:ascii="Segoe UI" w:hAnsi="Segoe UI" w:cs="Segoe UI"/>
                <w:sz w:val="20"/>
              </w:rPr>
              <w:t>« obrazcev iz UPO</w:t>
            </w:r>
          </w:p>
          <w:p w14:paraId="0BAFB0B3" w14:textId="77777777" w:rsidR="00622595" w:rsidRPr="0039663D" w:rsidRDefault="00622595" w:rsidP="0062259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6E1A8197" w14:textId="77777777" w:rsidR="00622595" w:rsidRPr="0039663D" w:rsidRDefault="00622595" w:rsidP="00622595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09EA7166" w14:textId="77777777" w:rsidR="00622595" w:rsidRPr="0039663D" w:rsidRDefault="00622595" w:rsidP="0062259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22595" w:rsidRPr="0039663D" w14:paraId="2A7B2FDB" w14:textId="77777777" w:rsidTr="007C223B">
        <w:tc>
          <w:tcPr>
            <w:tcW w:w="4655" w:type="dxa"/>
            <w:vAlign w:val="center"/>
          </w:tcPr>
          <w:p w14:paraId="03C64B6A" w14:textId="3614ABAE" w:rsidR="00622595" w:rsidRPr="0039663D" w:rsidRDefault="00622595" w:rsidP="0062259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6947CBFD" w14:textId="77777777" w:rsidR="00622595" w:rsidRPr="0039663D" w:rsidRDefault="00622595" w:rsidP="00622595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0269A8BE" w14:textId="77777777" w:rsidR="00622595" w:rsidRPr="0039663D" w:rsidRDefault="00622595" w:rsidP="0062259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017AB8" w:rsidRPr="0039663D" w14:paraId="46B9898E" w14:textId="77777777" w:rsidTr="007C223B">
        <w:tc>
          <w:tcPr>
            <w:tcW w:w="4655" w:type="dxa"/>
            <w:vAlign w:val="center"/>
          </w:tcPr>
          <w:p w14:paraId="52E7AC31" w14:textId="77777777" w:rsidR="00017AB8" w:rsidRPr="0039663D" w:rsidRDefault="00017AB8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1CC5B728" w14:textId="77777777" w:rsidR="00017AB8" w:rsidRPr="0039663D" w:rsidRDefault="00017AB8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68104DD3" w14:textId="77777777" w:rsidR="00017AB8" w:rsidRPr="0039663D" w:rsidRDefault="00017AB8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54867EC1" w14:textId="77777777" w:rsidR="00017AB8" w:rsidRPr="0039663D" w:rsidRDefault="00017AB8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017AB8" w:rsidRPr="0039663D" w14:paraId="0983D119" w14:textId="77777777" w:rsidTr="007C223B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56DEE573" w14:textId="77777777" w:rsidR="00017AB8" w:rsidRPr="0039663D" w:rsidRDefault="00017AB8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SKLADNOST OPREME KOT CELOTE DOSEŽENA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401556F3" w14:textId="77777777" w:rsidR="00017AB8" w:rsidRPr="0039663D" w:rsidRDefault="00017AB8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0DB590E1" w14:textId="77777777" w:rsidR="00017AB8" w:rsidRPr="0039663D" w:rsidRDefault="00017AB8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DA           NE</w:t>
            </w:r>
          </w:p>
        </w:tc>
      </w:tr>
      <w:tr w:rsidR="00017AB8" w:rsidRPr="0039663D" w14:paraId="1F08EF59" w14:textId="77777777" w:rsidTr="00E8329D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20F958E4" w14:textId="77777777" w:rsidR="00017AB8" w:rsidRPr="0039663D" w:rsidRDefault="00017AB8" w:rsidP="0039663D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18D3EE22" w14:textId="77777777" w:rsidR="00017AB8" w:rsidRPr="0039663D" w:rsidRDefault="00017AB8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156356E3" w14:textId="77777777" w:rsidR="00017AB8" w:rsidRPr="0039663D" w:rsidRDefault="00017AB8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</w:tbl>
    <w:p w14:paraId="34D2FB9B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1D0B2DB8" w14:textId="77777777" w:rsidR="0039663D" w:rsidRPr="0039663D" w:rsidRDefault="0039663D" w:rsidP="0039663D">
      <w:pP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Testiranje je potekalo nepristransko in korektno. Vsi ponudniki so imeli enake pogoje dokazovanja skladnosti. </w:t>
      </w:r>
    </w:p>
    <w:p w14:paraId="50E5BF77" w14:textId="77777777" w:rsidR="0039663D" w:rsidRPr="0039663D" w:rsidRDefault="0039663D" w:rsidP="0039663D">
      <w:pPr>
        <w:jc w:val="left"/>
        <w:rPr>
          <w:rFonts w:ascii="Segoe UI" w:hAnsi="Segoe UI" w:cs="Segoe UI"/>
          <w:sz w:val="20"/>
          <w:szCs w:val="20"/>
        </w:rPr>
      </w:pPr>
    </w:p>
    <w:p w14:paraId="18EF06FC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Opombe: </w:t>
      </w:r>
    </w:p>
    <w:p w14:paraId="24EBA15A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7E99CF2F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6DAE47F1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520ACAC8" w14:textId="77777777" w:rsidR="0039663D" w:rsidRPr="0039663D" w:rsidRDefault="0039663D" w:rsidP="0039663D">
      <w:pPr>
        <w:jc w:val="left"/>
        <w:rPr>
          <w:rFonts w:ascii="Segoe UI" w:hAnsi="Segoe UI" w:cs="Segoe UI"/>
          <w:sz w:val="16"/>
          <w:szCs w:val="16"/>
        </w:rPr>
      </w:pPr>
    </w:p>
    <w:p w14:paraId="03123998" w14:textId="77777777" w:rsidR="0039663D" w:rsidRPr="0039663D" w:rsidRDefault="0039663D" w:rsidP="0039663D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6D383503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389"/>
      </w:tblGrid>
      <w:tr w:rsidR="0039663D" w:rsidRPr="0039663D" w14:paraId="7AB094A6" w14:textId="77777777" w:rsidTr="007C223B">
        <w:tc>
          <w:tcPr>
            <w:tcW w:w="4248" w:type="dxa"/>
            <w:vAlign w:val="center"/>
          </w:tcPr>
          <w:p w14:paraId="2056A829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Ponudnikov pooblaščeni predstavnik prisoten na testiranju: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 (ime in priimek, podpis):</w:t>
            </w:r>
          </w:p>
        </w:tc>
        <w:tc>
          <w:tcPr>
            <w:tcW w:w="850" w:type="dxa"/>
            <w:vAlign w:val="center"/>
          </w:tcPr>
          <w:p w14:paraId="377DDEDF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72DBF0C4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Prisotni s strani naročnika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: 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>(ime in priimek, podpis)</w:t>
            </w:r>
          </w:p>
        </w:tc>
      </w:tr>
      <w:tr w:rsidR="0039663D" w:rsidRPr="0039663D" w14:paraId="76B9D886" w14:textId="77777777" w:rsidTr="007C223B">
        <w:tc>
          <w:tcPr>
            <w:tcW w:w="4248" w:type="dxa"/>
            <w:vAlign w:val="center"/>
          </w:tcPr>
          <w:p w14:paraId="63439179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230C1D3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13888097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9663D" w:rsidRPr="0039663D" w14:paraId="4F54CBB0" w14:textId="77777777" w:rsidTr="007C223B">
        <w:tc>
          <w:tcPr>
            <w:tcW w:w="4248" w:type="dxa"/>
            <w:tcBorders>
              <w:bottom w:val="single" w:sz="4" w:space="0" w:color="auto"/>
            </w:tcBorders>
          </w:tcPr>
          <w:p w14:paraId="52B48B4F" w14:textId="77777777" w:rsidR="0039663D" w:rsidRPr="00E8329D" w:rsidRDefault="0039663D" w:rsidP="00B016F3">
            <w:pPr>
              <w:pStyle w:val="Odstavekseznama"/>
              <w:numPr>
                <w:ilvl w:val="0"/>
                <w:numId w:val="9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73512EA3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14:paraId="0C77145C" w14:textId="77777777" w:rsidR="0039663D" w:rsidRPr="0039663D" w:rsidRDefault="0039663D" w:rsidP="00B016F3">
            <w:pPr>
              <w:numPr>
                <w:ilvl w:val="0"/>
                <w:numId w:val="2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39663D" w:rsidRPr="0039663D" w14:paraId="585B909C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0316F69C" w14:textId="77777777" w:rsidR="0039663D" w:rsidRPr="00E8329D" w:rsidRDefault="0039663D" w:rsidP="00B016F3">
            <w:pPr>
              <w:pStyle w:val="Odstavekseznama"/>
              <w:numPr>
                <w:ilvl w:val="0"/>
                <w:numId w:val="9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22FF5FB8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3A07CD4B" w14:textId="77777777" w:rsidR="0039663D" w:rsidRPr="0039663D" w:rsidRDefault="0039663D" w:rsidP="00B016F3">
            <w:pPr>
              <w:numPr>
                <w:ilvl w:val="0"/>
                <w:numId w:val="2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39663D" w:rsidRPr="0039663D" w14:paraId="6633AE3D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4BC78CC2" w14:textId="77777777" w:rsidR="0039663D" w:rsidRPr="00E8329D" w:rsidRDefault="0039663D" w:rsidP="00B016F3">
            <w:pPr>
              <w:pStyle w:val="Odstavekseznama"/>
              <w:numPr>
                <w:ilvl w:val="0"/>
                <w:numId w:val="9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</w:tcPr>
          <w:p w14:paraId="416FD162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79C06D72" w14:textId="77777777" w:rsidR="0039663D" w:rsidRPr="0039663D" w:rsidRDefault="0039663D" w:rsidP="00B016F3">
            <w:pPr>
              <w:numPr>
                <w:ilvl w:val="0"/>
                <w:numId w:val="2"/>
              </w:numPr>
              <w:contextualSpacing/>
              <w:jc w:val="left"/>
              <w:rPr>
                <w:rFonts w:ascii="Segoe UI" w:eastAsiaTheme="minorHAnsi" w:hAnsi="Segoe UI" w:cs="Segoe UI"/>
                <w:sz w:val="22"/>
                <w:szCs w:val="22"/>
              </w:rPr>
            </w:pPr>
          </w:p>
        </w:tc>
      </w:tr>
    </w:tbl>
    <w:p w14:paraId="4842C83B" w14:textId="77777777" w:rsidR="00D56FAB" w:rsidRDefault="00D56FAB" w:rsidP="0039663D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6DFF10F5" w14:textId="77777777" w:rsidR="00D56FAB" w:rsidRDefault="00D56FAB" w:rsidP="0039663D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67B055DD" w14:textId="295D86B5" w:rsidR="0039663D" w:rsidRPr="0039663D" w:rsidRDefault="0039663D" w:rsidP="0039663D">
      <w:pPr>
        <w:jc w:val="center"/>
        <w:rPr>
          <w:rFonts w:ascii="Segoe UI" w:hAnsi="Segoe UI" w:cs="Segoe UI"/>
          <w:b/>
          <w:color w:val="0070C0"/>
          <w:sz w:val="36"/>
          <w:szCs w:val="36"/>
        </w:rPr>
      </w:pPr>
      <w:r w:rsidRPr="0039663D">
        <w:rPr>
          <w:rFonts w:ascii="Segoe UI" w:hAnsi="Segoe UI" w:cs="Segoe UI"/>
          <w:b/>
          <w:sz w:val="36"/>
          <w:szCs w:val="36"/>
        </w:rPr>
        <w:lastRenderedPageBreak/>
        <w:t xml:space="preserve">OBRAZEC ZA UGOTAVLJANJE SKLADNOSTI – 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</w:t>
      </w:r>
      <w:r w:rsidR="00F472B9">
        <w:rPr>
          <w:rFonts w:ascii="Segoe UI" w:hAnsi="Segoe UI" w:cs="Segoe UI"/>
          <w:b/>
          <w:color w:val="0070C0"/>
          <w:sz w:val="36"/>
          <w:szCs w:val="36"/>
          <w:highlight w:val="yellow"/>
        </w:rPr>
        <w:t>11</w:t>
      </w:r>
      <w:r w:rsidRPr="00F472B9">
        <w:rPr>
          <w:rFonts w:ascii="Segoe UI" w:hAnsi="Segoe UI" w:cs="Segoe UI"/>
          <w:b/>
          <w:color w:val="0070C0"/>
          <w:sz w:val="36"/>
          <w:szCs w:val="36"/>
          <w:highlight w:val="yellow"/>
        </w:rPr>
        <w:t>/</w:t>
      </w:r>
      <w:r w:rsidR="00BF2CD0" w:rsidRPr="00BF2CD0">
        <w:rPr>
          <w:rFonts w:ascii="Segoe UI" w:hAnsi="Segoe UI" w:cs="Segoe UI"/>
          <w:b/>
          <w:color w:val="0070C0"/>
          <w:sz w:val="36"/>
          <w:szCs w:val="36"/>
          <w:shd w:val="clear" w:color="auto" w:fill="FFFF00"/>
        </w:rPr>
        <w:t>7</w:t>
      </w:r>
    </w:p>
    <w:p w14:paraId="72DAFB37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55E45774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07"/>
      </w:tblGrid>
      <w:tr w:rsidR="0039663D" w:rsidRPr="0039663D" w14:paraId="5C80A49B" w14:textId="77777777" w:rsidTr="007C223B">
        <w:tc>
          <w:tcPr>
            <w:tcW w:w="1980" w:type="dxa"/>
          </w:tcPr>
          <w:p w14:paraId="33FBDB54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(naziv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>)*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6019E55A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4E37B243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49BE9A04" w14:textId="77777777" w:rsidR="0039663D" w:rsidRPr="0039663D" w:rsidRDefault="0039663D" w:rsidP="0039663D">
      <w:pPr>
        <w:jc w:val="center"/>
        <w:rPr>
          <w:rFonts w:ascii="Segoe UI" w:hAnsi="Segoe UI" w:cs="Segoe UI"/>
          <w:sz w:val="18"/>
          <w:szCs w:val="18"/>
        </w:rPr>
      </w:pPr>
      <w:r w:rsidRPr="0039663D">
        <w:rPr>
          <w:rFonts w:ascii="Segoe UI" w:hAnsi="Segoe UI" w:cs="Segoe UI"/>
          <w:sz w:val="18"/>
          <w:szCs w:val="18"/>
        </w:rPr>
        <w:t>Ponudnik izpolni obrazec za opremo, ki jo ponuja naročniku in je naročnik ne uporablja v svojem sistemu in za katero je potrebno ugotavljanje skladnosti z informacijskim sistemom Pošte Slovenije.</w:t>
      </w:r>
    </w:p>
    <w:p w14:paraId="302777F3" w14:textId="77777777" w:rsidR="0039663D" w:rsidRPr="0039663D" w:rsidRDefault="0039663D" w:rsidP="0039663D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  <w:r w:rsidRPr="0039663D">
        <w:rPr>
          <w:rFonts w:ascii="Segoe UI" w:eastAsiaTheme="minorHAnsi" w:hAnsi="Segoe UI" w:cs="Segoe UI"/>
          <w:sz w:val="18"/>
          <w:szCs w:val="18"/>
        </w:rPr>
        <w:t xml:space="preserve">*Izpolni ponudnik </w:t>
      </w:r>
    </w:p>
    <w:p w14:paraId="75317FB6" w14:textId="77777777" w:rsidR="0039663D" w:rsidRPr="0039663D" w:rsidRDefault="0039663D" w:rsidP="0039663D">
      <w:pPr>
        <w:jc w:val="center"/>
        <w:rPr>
          <w:rFonts w:ascii="Segoe UI" w:hAnsi="Segoe UI" w:cs="Segoe UI"/>
          <w:b/>
          <w:sz w:val="20"/>
          <w:szCs w:val="20"/>
        </w:rPr>
      </w:pPr>
    </w:p>
    <w:p w14:paraId="06FD728A" w14:textId="6C0B6EBB" w:rsidR="0039663D" w:rsidRPr="00D56FAB" w:rsidRDefault="0098423D" w:rsidP="0039663D">
      <w:pPr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/>
          <w:b/>
          <w:sz w:val="32"/>
          <w:szCs w:val="32"/>
        </w:rPr>
        <w:t>TISKALNIK</w:t>
      </w:r>
      <w:r w:rsidR="00622595">
        <w:rPr>
          <w:rFonts w:ascii="Segoe UI" w:hAnsi="Segoe UI" w:cs="Segoe UI"/>
          <w:b/>
          <w:sz w:val="32"/>
          <w:szCs w:val="32"/>
        </w:rPr>
        <w:t xml:space="preserve"> POTRJEVALEC DOKUMENTOV – »T-PD«</w:t>
      </w:r>
    </w:p>
    <w:p w14:paraId="441FD0B4" w14:textId="77777777" w:rsidR="0039663D" w:rsidRPr="0039663D" w:rsidRDefault="0039663D" w:rsidP="0039663D">
      <w:pPr>
        <w:jc w:val="center"/>
        <w:rPr>
          <w:rFonts w:ascii="Segoe UI" w:hAnsi="Segoe UI" w:cs="Segoe UI"/>
          <w:b/>
          <w:sz w:val="20"/>
          <w:szCs w:val="20"/>
        </w:rPr>
      </w:pPr>
    </w:p>
    <w:p w14:paraId="1396688D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84"/>
        <w:gridCol w:w="3543"/>
        <w:gridCol w:w="284"/>
        <w:gridCol w:w="2546"/>
      </w:tblGrid>
      <w:tr w:rsidR="0039663D" w:rsidRPr="0039663D" w14:paraId="7A8AF3F8" w14:textId="77777777" w:rsidTr="007C223B">
        <w:tc>
          <w:tcPr>
            <w:tcW w:w="2977" w:type="dxa"/>
          </w:tcPr>
          <w:p w14:paraId="0C35B6ED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*Proizvajalec:</w:t>
            </w:r>
          </w:p>
        </w:tc>
        <w:tc>
          <w:tcPr>
            <w:tcW w:w="284" w:type="dxa"/>
          </w:tcPr>
          <w:p w14:paraId="03B76370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</w:tcPr>
          <w:p w14:paraId="2D6E8226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*Produkt/model:</w:t>
            </w:r>
          </w:p>
        </w:tc>
        <w:tc>
          <w:tcPr>
            <w:tcW w:w="284" w:type="dxa"/>
          </w:tcPr>
          <w:p w14:paraId="0383CA12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</w:tcPr>
          <w:p w14:paraId="71EBB4FB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*Kataloška št.:</w:t>
            </w:r>
          </w:p>
        </w:tc>
      </w:tr>
      <w:tr w:rsidR="0039663D" w:rsidRPr="0039663D" w14:paraId="281416A3" w14:textId="77777777" w:rsidTr="007C223B">
        <w:tc>
          <w:tcPr>
            <w:tcW w:w="2977" w:type="dxa"/>
            <w:tcBorders>
              <w:bottom w:val="single" w:sz="4" w:space="0" w:color="auto"/>
            </w:tcBorders>
          </w:tcPr>
          <w:p w14:paraId="3FBE7BC9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099FB041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4E39661C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0B0F185E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14:paraId="5D26799B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5B53133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332D3E08" w14:textId="77777777" w:rsidR="0039663D" w:rsidRPr="00C44FD6" w:rsidRDefault="0039663D" w:rsidP="0039663D">
      <w:pPr>
        <w:jc w:val="center"/>
        <w:rPr>
          <w:rFonts w:ascii="Segoe UI" w:hAnsi="Segoe UI" w:cs="Segoe UI"/>
          <w:b/>
          <w:sz w:val="22"/>
          <w:szCs w:val="22"/>
        </w:rPr>
      </w:pPr>
      <w:r w:rsidRPr="00C44FD6">
        <w:rPr>
          <w:rFonts w:ascii="Segoe UI" w:hAnsi="Segoe UI" w:cs="Segoe UI"/>
          <w:b/>
          <w:sz w:val="22"/>
          <w:szCs w:val="22"/>
        </w:rPr>
        <w:t>Zapisnik na testiranju:</w:t>
      </w:r>
    </w:p>
    <w:p w14:paraId="69B17DD7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55"/>
        <w:gridCol w:w="1026"/>
        <w:gridCol w:w="3806"/>
      </w:tblGrid>
      <w:tr w:rsidR="0039663D" w:rsidRPr="0039663D" w14:paraId="426D3DC2" w14:textId="77777777" w:rsidTr="00E8329D">
        <w:tc>
          <w:tcPr>
            <w:tcW w:w="4655" w:type="dxa"/>
            <w:shd w:val="clear" w:color="auto" w:fill="FFD541"/>
            <w:vAlign w:val="center"/>
          </w:tcPr>
          <w:p w14:paraId="59357F24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Ugotavljanje skladnosti:</w:t>
            </w:r>
          </w:p>
        </w:tc>
        <w:tc>
          <w:tcPr>
            <w:tcW w:w="1026" w:type="dxa"/>
            <w:shd w:val="clear" w:color="auto" w:fill="FFD541"/>
            <w:vAlign w:val="center"/>
          </w:tcPr>
          <w:p w14:paraId="745B6057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Skladno: DA / NE</w:t>
            </w:r>
          </w:p>
        </w:tc>
        <w:tc>
          <w:tcPr>
            <w:tcW w:w="3806" w:type="dxa"/>
            <w:shd w:val="clear" w:color="auto" w:fill="FFD541"/>
            <w:vAlign w:val="center"/>
          </w:tcPr>
          <w:p w14:paraId="708BE8C2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Opombe in druga opažanja</w:t>
            </w:r>
          </w:p>
        </w:tc>
      </w:tr>
      <w:tr w:rsidR="0039663D" w:rsidRPr="0039663D" w14:paraId="5C9EEC86" w14:textId="77777777" w:rsidTr="007C223B">
        <w:tc>
          <w:tcPr>
            <w:tcW w:w="4655" w:type="dxa"/>
            <w:vAlign w:val="center"/>
          </w:tcPr>
          <w:p w14:paraId="73E708E0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Izpolnjuje vse tehnične zahteve iz razpisne dokumentacije (tehnične specifikacije).</w:t>
            </w:r>
          </w:p>
        </w:tc>
        <w:tc>
          <w:tcPr>
            <w:tcW w:w="1026" w:type="dxa"/>
            <w:vAlign w:val="center"/>
          </w:tcPr>
          <w:p w14:paraId="014C6B92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6BC76C9E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56FAB" w:rsidRPr="0039663D" w14:paraId="350BF0A0" w14:textId="77777777" w:rsidTr="007C223B">
        <w:tc>
          <w:tcPr>
            <w:tcW w:w="4655" w:type="dxa"/>
            <w:vAlign w:val="center"/>
          </w:tcPr>
          <w:p w14:paraId="628350B5" w14:textId="77777777" w:rsidR="00622595" w:rsidRDefault="00622595" w:rsidP="00622595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 xml:space="preserve">Potrjevanje dokumentov </w:t>
            </w:r>
            <w:r w:rsidRPr="00DD48BD">
              <w:rPr>
                <w:rFonts w:ascii="Segoe UI" w:hAnsi="Segoe UI" w:cs="Segoe UI"/>
                <w:sz w:val="20"/>
              </w:rPr>
              <w:t xml:space="preserve">iz UPO </w:t>
            </w:r>
          </w:p>
          <w:p w14:paraId="7B6B769B" w14:textId="77777777" w:rsidR="00D56FAB" w:rsidRPr="00DD48BD" w:rsidRDefault="00D56FAB" w:rsidP="00D56FAB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1026" w:type="dxa"/>
            <w:vAlign w:val="center"/>
          </w:tcPr>
          <w:p w14:paraId="64B206AD" w14:textId="77777777" w:rsidR="00D56FAB" w:rsidRPr="0039663D" w:rsidRDefault="00D56FAB" w:rsidP="00D56FA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1CB70A1E" w14:textId="77777777" w:rsidR="00D56FAB" w:rsidRPr="0039663D" w:rsidRDefault="00D56FAB" w:rsidP="00D56FA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56FAB" w:rsidRPr="0039663D" w14:paraId="0121797C" w14:textId="77777777" w:rsidTr="007C223B">
        <w:tc>
          <w:tcPr>
            <w:tcW w:w="4655" w:type="dxa"/>
            <w:vAlign w:val="center"/>
          </w:tcPr>
          <w:p w14:paraId="713B1D07" w14:textId="77777777" w:rsidR="00D56FAB" w:rsidRPr="00DD48BD" w:rsidRDefault="00D56FAB" w:rsidP="00D56FAB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1026" w:type="dxa"/>
            <w:vAlign w:val="center"/>
          </w:tcPr>
          <w:p w14:paraId="03D57DEC" w14:textId="77777777" w:rsidR="00D56FAB" w:rsidRPr="0039663D" w:rsidRDefault="00D56FAB" w:rsidP="00D56FA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304C7B43" w14:textId="77777777" w:rsidR="00D56FAB" w:rsidRPr="0039663D" w:rsidRDefault="00D56FAB" w:rsidP="00D56FA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56FAB" w:rsidRPr="0039663D" w14:paraId="1E25ECB7" w14:textId="77777777" w:rsidTr="007C223B">
        <w:tc>
          <w:tcPr>
            <w:tcW w:w="4655" w:type="dxa"/>
            <w:vAlign w:val="center"/>
          </w:tcPr>
          <w:p w14:paraId="77D4317E" w14:textId="77777777" w:rsidR="00D56FAB" w:rsidRPr="00DD48BD" w:rsidRDefault="00D56FAB" w:rsidP="00D56FAB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1026" w:type="dxa"/>
            <w:vAlign w:val="center"/>
          </w:tcPr>
          <w:p w14:paraId="227BA17E" w14:textId="77777777" w:rsidR="00D56FAB" w:rsidRPr="0039663D" w:rsidRDefault="00D56FAB" w:rsidP="00D56FA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7BEF15D8" w14:textId="77777777" w:rsidR="00D56FAB" w:rsidRPr="0039663D" w:rsidRDefault="00D56FAB" w:rsidP="00D56FA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D5D92" w:rsidRPr="0039663D" w14:paraId="216586A7" w14:textId="77777777" w:rsidTr="007C223B">
        <w:tc>
          <w:tcPr>
            <w:tcW w:w="4655" w:type="dxa"/>
            <w:vAlign w:val="center"/>
          </w:tcPr>
          <w:p w14:paraId="2FF6FC07" w14:textId="315445E6" w:rsidR="009D5D92" w:rsidRPr="0039663D" w:rsidRDefault="009D5D92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312F6053" w14:textId="77777777" w:rsidR="009D5D92" w:rsidRPr="0039663D" w:rsidRDefault="009D5D92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018F2A72" w14:textId="77777777" w:rsidR="009D5D92" w:rsidRPr="0039663D" w:rsidRDefault="009D5D92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6C5C062B" w14:textId="77777777" w:rsidR="009D5D92" w:rsidRPr="0039663D" w:rsidRDefault="009D5D92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D5D92" w:rsidRPr="0039663D" w14:paraId="1B647521" w14:textId="77777777" w:rsidTr="007C223B">
        <w:tc>
          <w:tcPr>
            <w:tcW w:w="4655" w:type="dxa"/>
            <w:vAlign w:val="center"/>
          </w:tcPr>
          <w:p w14:paraId="4EEB6A64" w14:textId="77777777" w:rsidR="009D5D92" w:rsidRPr="0039663D" w:rsidRDefault="009D5D92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385D613C" w14:textId="77777777" w:rsidR="009D5D92" w:rsidRPr="0039663D" w:rsidRDefault="009D5D92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71680BA4" w14:textId="77777777" w:rsidR="009D5D92" w:rsidRPr="0039663D" w:rsidRDefault="009D5D92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3F939268" w14:textId="77777777" w:rsidR="009D5D92" w:rsidRPr="0039663D" w:rsidRDefault="009D5D92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D5D92" w:rsidRPr="0039663D" w14:paraId="47FAF83D" w14:textId="77777777" w:rsidTr="00E8329D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77EE2231" w14:textId="77777777" w:rsidR="009D5D92" w:rsidRPr="0039663D" w:rsidRDefault="009D5D92" w:rsidP="0039663D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SKLADNOST OPREME KOT CELOTE DOSEŽENA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05A29C47" w14:textId="77777777" w:rsidR="009D5D92" w:rsidRPr="0039663D" w:rsidRDefault="009D5D92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4A52079D" w14:textId="77777777" w:rsidR="009D5D92" w:rsidRPr="0039663D" w:rsidRDefault="009D5D92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DA           NE</w:t>
            </w:r>
          </w:p>
        </w:tc>
      </w:tr>
    </w:tbl>
    <w:p w14:paraId="02120CB6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097E5FB6" w14:textId="77777777" w:rsidR="0039663D" w:rsidRPr="0039663D" w:rsidRDefault="0039663D" w:rsidP="0039663D">
      <w:pP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Testiranje je potekalo nepristransko in korektno. Vsi ponudniki so imeli enake pogoje dokazovanja skladnosti. </w:t>
      </w:r>
    </w:p>
    <w:p w14:paraId="502A886F" w14:textId="77777777" w:rsidR="0039663D" w:rsidRPr="0039663D" w:rsidRDefault="0039663D" w:rsidP="0039663D">
      <w:pPr>
        <w:jc w:val="left"/>
        <w:rPr>
          <w:rFonts w:ascii="Segoe UI" w:hAnsi="Segoe UI" w:cs="Segoe UI"/>
          <w:sz w:val="20"/>
          <w:szCs w:val="20"/>
        </w:rPr>
      </w:pPr>
    </w:p>
    <w:p w14:paraId="0AC0E774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Opombe: </w:t>
      </w:r>
    </w:p>
    <w:p w14:paraId="257C0F3B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236105DB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5C2A579B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5F6FC639" w14:textId="77777777" w:rsidR="0039663D" w:rsidRPr="0039663D" w:rsidRDefault="0039663D" w:rsidP="0039663D">
      <w:pPr>
        <w:jc w:val="left"/>
        <w:rPr>
          <w:rFonts w:ascii="Segoe UI" w:hAnsi="Segoe UI" w:cs="Segoe UI"/>
          <w:sz w:val="16"/>
          <w:szCs w:val="16"/>
        </w:rPr>
      </w:pPr>
    </w:p>
    <w:p w14:paraId="5E146EA5" w14:textId="77777777" w:rsidR="0039663D" w:rsidRPr="0039663D" w:rsidRDefault="0039663D" w:rsidP="0039663D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50E58609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389"/>
      </w:tblGrid>
      <w:tr w:rsidR="0039663D" w:rsidRPr="0039663D" w14:paraId="17BF32AF" w14:textId="77777777" w:rsidTr="007C223B">
        <w:tc>
          <w:tcPr>
            <w:tcW w:w="4248" w:type="dxa"/>
            <w:vAlign w:val="center"/>
          </w:tcPr>
          <w:p w14:paraId="1053D5CC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Ponudnikov pooblaščeni predstavnik prisoten na testiranju: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 (ime in priimek, podpis):</w:t>
            </w:r>
          </w:p>
        </w:tc>
        <w:tc>
          <w:tcPr>
            <w:tcW w:w="850" w:type="dxa"/>
            <w:vAlign w:val="center"/>
          </w:tcPr>
          <w:p w14:paraId="7B3DB45E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093D825F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Prisotni s strani naročnika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: 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>(ime in priimek, podpis)</w:t>
            </w:r>
          </w:p>
        </w:tc>
      </w:tr>
      <w:tr w:rsidR="0039663D" w:rsidRPr="0039663D" w14:paraId="644BF80D" w14:textId="77777777" w:rsidTr="007C223B">
        <w:tc>
          <w:tcPr>
            <w:tcW w:w="4248" w:type="dxa"/>
            <w:vAlign w:val="center"/>
          </w:tcPr>
          <w:p w14:paraId="1D081195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99748D6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1BD20D11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9663D" w:rsidRPr="0039663D" w14:paraId="6EBEC516" w14:textId="77777777" w:rsidTr="007C223B">
        <w:tc>
          <w:tcPr>
            <w:tcW w:w="4248" w:type="dxa"/>
            <w:tcBorders>
              <w:bottom w:val="single" w:sz="4" w:space="0" w:color="auto"/>
            </w:tcBorders>
          </w:tcPr>
          <w:p w14:paraId="5177F160" w14:textId="77777777" w:rsidR="0039663D" w:rsidRPr="00E8329D" w:rsidRDefault="0039663D" w:rsidP="00B016F3">
            <w:pPr>
              <w:pStyle w:val="Odstavekseznama"/>
              <w:numPr>
                <w:ilvl w:val="0"/>
                <w:numId w:val="10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0173C3E0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14:paraId="512E0D3D" w14:textId="77777777" w:rsidR="0039663D" w:rsidRPr="0039663D" w:rsidRDefault="0039663D" w:rsidP="00B016F3">
            <w:pPr>
              <w:numPr>
                <w:ilvl w:val="0"/>
                <w:numId w:val="3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39663D" w:rsidRPr="0039663D" w14:paraId="6AA937FB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279BBFD3" w14:textId="77777777" w:rsidR="0039663D" w:rsidRPr="00E8329D" w:rsidRDefault="0039663D" w:rsidP="00B016F3">
            <w:pPr>
              <w:pStyle w:val="Odstavekseznama"/>
              <w:numPr>
                <w:ilvl w:val="0"/>
                <w:numId w:val="10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1D1ACB9C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2801DDDD" w14:textId="77777777" w:rsidR="0039663D" w:rsidRPr="0039663D" w:rsidRDefault="0039663D" w:rsidP="00B016F3">
            <w:pPr>
              <w:numPr>
                <w:ilvl w:val="0"/>
                <w:numId w:val="3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39663D" w:rsidRPr="0039663D" w14:paraId="591296AD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78D58A12" w14:textId="77777777" w:rsidR="0039663D" w:rsidRPr="00E8329D" w:rsidRDefault="0039663D" w:rsidP="00B016F3">
            <w:pPr>
              <w:pStyle w:val="Odstavekseznama"/>
              <w:numPr>
                <w:ilvl w:val="0"/>
                <w:numId w:val="10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31ED857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415E4890" w14:textId="77777777" w:rsidR="0039663D" w:rsidRPr="0039663D" w:rsidRDefault="0039663D" w:rsidP="00B016F3">
            <w:pPr>
              <w:numPr>
                <w:ilvl w:val="0"/>
                <w:numId w:val="3"/>
              </w:numPr>
              <w:contextualSpacing/>
              <w:jc w:val="left"/>
              <w:rPr>
                <w:rFonts w:ascii="Segoe UI" w:eastAsiaTheme="minorHAnsi" w:hAnsi="Segoe UI" w:cs="Segoe UI"/>
                <w:sz w:val="22"/>
                <w:szCs w:val="22"/>
              </w:rPr>
            </w:pPr>
          </w:p>
        </w:tc>
      </w:tr>
    </w:tbl>
    <w:p w14:paraId="1B9A20EF" w14:textId="28FFAB67" w:rsidR="00622595" w:rsidRDefault="00622595" w:rsidP="00D227AC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735F5692" w14:textId="77777777" w:rsidR="00622595" w:rsidRDefault="00622595">
      <w:pPr>
        <w:jc w:val="left"/>
        <w:rPr>
          <w:rFonts w:ascii="Segoe UI" w:hAnsi="Segoe UI" w:cs="Segoe UI"/>
          <w:b/>
          <w:sz w:val="36"/>
          <w:szCs w:val="36"/>
        </w:rPr>
      </w:pPr>
      <w:r>
        <w:rPr>
          <w:rFonts w:ascii="Segoe UI" w:hAnsi="Segoe UI" w:cs="Segoe UI"/>
          <w:b/>
          <w:sz w:val="36"/>
          <w:szCs w:val="36"/>
        </w:rPr>
        <w:br w:type="page"/>
      </w:r>
    </w:p>
    <w:p w14:paraId="392B46EF" w14:textId="1E121D9A" w:rsidR="00D227AC" w:rsidRDefault="00D227AC" w:rsidP="00D227AC">
      <w:pPr>
        <w:jc w:val="center"/>
        <w:rPr>
          <w:rFonts w:ascii="Segoe UI" w:hAnsi="Segoe UI" w:cs="Segoe UI"/>
          <w:b/>
          <w:color w:val="0070C0"/>
          <w:sz w:val="36"/>
          <w:szCs w:val="36"/>
        </w:rPr>
      </w:pPr>
      <w:r w:rsidRPr="0039663D">
        <w:rPr>
          <w:rFonts w:ascii="Segoe UI" w:hAnsi="Segoe UI" w:cs="Segoe UI"/>
          <w:b/>
          <w:sz w:val="36"/>
          <w:szCs w:val="36"/>
        </w:rPr>
        <w:lastRenderedPageBreak/>
        <w:t xml:space="preserve">OBRAZEC ZA UGOTAVLJANJE SKLADNOSTI – 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</w:t>
      </w:r>
      <w:r>
        <w:rPr>
          <w:rFonts w:ascii="Segoe UI" w:hAnsi="Segoe UI" w:cs="Segoe UI"/>
          <w:b/>
          <w:color w:val="0070C0"/>
          <w:sz w:val="36"/>
          <w:szCs w:val="36"/>
          <w:highlight w:val="yellow"/>
        </w:rPr>
        <w:t>11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/</w:t>
      </w:r>
      <w:r w:rsidR="00BF2CD0" w:rsidRPr="00BF2CD0">
        <w:rPr>
          <w:rFonts w:ascii="Segoe UI" w:hAnsi="Segoe UI" w:cs="Segoe UI"/>
          <w:b/>
          <w:color w:val="0070C0"/>
          <w:sz w:val="36"/>
          <w:szCs w:val="36"/>
          <w:shd w:val="clear" w:color="auto" w:fill="FFFF00"/>
        </w:rPr>
        <w:t>8</w:t>
      </w:r>
    </w:p>
    <w:p w14:paraId="06D37A0D" w14:textId="77777777" w:rsidR="00D56FAB" w:rsidRPr="00B016F3" w:rsidRDefault="00D56FAB" w:rsidP="00D227AC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4C4D21BB" w14:textId="77777777" w:rsidR="00D227AC" w:rsidRPr="00D227AC" w:rsidRDefault="00D227AC" w:rsidP="00D227AC">
      <w:pPr>
        <w:jc w:val="left"/>
        <w:rPr>
          <w:rFonts w:ascii="Segoe UI" w:hAnsi="Segoe UI" w:cs="Segoe UI"/>
          <w:sz w:val="8"/>
          <w:szCs w:val="8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07"/>
      </w:tblGrid>
      <w:tr w:rsidR="00D227AC" w:rsidRPr="0039663D" w14:paraId="6A236F74" w14:textId="77777777" w:rsidTr="007C223B">
        <w:tc>
          <w:tcPr>
            <w:tcW w:w="1980" w:type="dxa"/>
          </w:tcPr>
          <w:p w14:paraId="4613D3C8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(naziv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>)*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01B07920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6C77A323" w14:textId="77777777" w:rsidR="00D227AC" w:rsidRPr="00D227AC" w:rsidRDefault="00D227AC" w:rsidP="00D227AC">
      <w:pPr>
        <w:jc w:val="left"/>
        <w:rPr>
          <w:rFonts w:ascii="Segoe UI" w:hAnsi="Segoe UI" w:cs="Segoe UI"/>
          <w:sz w:val="10"/>
          <w:szCs w:val="10"/>
        </w:rPr>
      </w:pPr>
    </w:p>
    <w:p w14:paraId="18FC6E71" w14:textId="77777777" w:rsidR="00D56FAB" w:rsidRDefault="00D56FAB" w:rsidP="00D227AC">
      <w:pPr>
        <w:jc w:val="center"/>
        <w:rPr>
          <w:rFonts w:ascii="Segoe UI" w:hAnsi="Segoe UI" w:cs="Segoe UI"/>
          <w:sz w:val="18"/>
          <w:szCs w:val="18"/>
        </w:rPr>
      </w:pPr>
    </w:p>
    <w:p w14:paraId="44BA5912" w14:textId="1E21FD3A" w:rsidR="00D227AC" w:rsidRPr="00D227AC" w:rsidRDefault="00D227AC" w:rsidP="00D227AC">
      <w:pPr>
        <w:jc w:val="center"/>
        <w:rPr>
          <w:rFonts w:ascii="Segoe UI" w:hAnsi="Segoe UI" w:cs="Segoe UI"/>
          <w:sz w:val="18"/>
          <w:szCs w:val="18"/>
        </w:rPr>
      </w:pPr>
      <w:r w:rsidRPr="00D227AC">
        <w:rPr>
          <w:rFonts w:ascii="Segoe UI" w:hAnsi="Segoe UI" w:cs="Segoe UI"/>
          <w:sz w:val="18"/>
          <w:szCs w:val="18"/>
        </w:rPr>
        <w:t>Ponudnik izpolni obrazec za opremo, ki jo ponuja naročniku in je naročnik ne uporablja v svojem sistemu in za katero je potrebno ugotavljanje skladnosti z informacijskim sistemom Pošte Slovenije.</w:t>
      </w:r>
    </w:p>
    <w:p w14:paraId="7ED4450E" w14:textId="77777777" w:rsidR="00D56FAB" w:rsidRDefault="00D56FAB" w:rsidP="00D227AC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4"/>
          <w:szCs w:val="14"/>
        </w:rPr>
      </w:pPr>
    </w:p>
    <w:p w14:paraId="3BF7DBFC" w14:textId="11F1A85A" w:rsidR="00D227AC" w:rsidRPr="00D227AC" w:rsidRDefault="00D227AC" w:rsidP="00D227AC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4"/>
          <w:szCs w:val="14"/>
        </w:rPr>
      </w:pPr>
      <w:r w:rsidRPr="00D227AC">
        <w:rPr>
          <w:rFonts w:ascii="Segoe UI" w:eastAsiaTheme="minorHAnsi" w:hAnsi="Segoe UI" w:cs="Segoe UI"/>
          <w:sz w:val="14"/>
          <w:szCs w:val="14"/>
        </w:rPr>
        <w:t xml:space="preserve">*Izpolni ponudnik </w:t>
      </w:r>
    </w:p>
    <w:p w14:paraId="2EBF2139" w14:textId="3FD74CF7" w:rsidR="00D227AC" w:rsidRPr="00D227AC" w:rsidRDefault="00D227AC" w:rsidP="00D227AC">
      <w:pPr>
        <w:jc w:val="center"/>
        <w:rPr>
          <w:rFonts w:ascii="Segoe UI" w:hAnsi="Segoe UI" w:cs="Segoe UI"/>
          <w:b/>
          <w:sz w:val="32"/>
          <w:szCs w:val="32"/>
        </w:rPr>
      </w:pPr>
      <w:r w:rsidRPr="00D227AC">
        <w:rPr>
          <w:rFonts w:ascii="Segoe UI" w:hAnsi="Segoe UI" w:cs="Segoe UI"/>
          <w:b/>
          <w:sz w:val="32"/>
          <w:szCs w:val="32"/>
        </w:rPr>
        <w:t xml:space="preserve">TISKALNIK </w:t>
      </w:r>
      <w:r w:rsidR="00622595">
        <w:rPr>
          <w:rFonts w:ascii="Segoe UI" w:hAnsi="Segoe UI" w:cs="Segoe UI"/>
          <w:b/>
          <w:sz w:val="32"/>
          <w:szCs w:val="32"/>
        </w:rPr>
        <w:t>NALEPK ČRTNE KODE – »T-NČK«</w:t>
      </w:r>
    </w:p>
    <w:p w14:paraId="756A56E7" w14:textId="78E0808A" w:rsidR="00D227AC" w:rsidRDefault="00D227AC" w:rsidP="00D227AC">
      <w:pPr>
        <w:jc w:val="center"/>
        <w:rPr>
          <w:rFonts w:ascii="Segoe UI" w:hAnsi="Segoe UI" w:cs="Segoe UI"/>
          <w:b/>
          <w:sz w:val="28"/>
          <w:szCs w:val="32"/>
        </w:rPr>
      </w:pPr>
    </w:p>
    <w:p w14:paraId="57B0365A" w14:textId="77777777" w:rsidR="00D56FAB" w:rsidRPr="00B016F3" w:rsidRDefault="00D56FAB" w:rsidP="00D227AC">
      <w:pPr>
        <w:jc w:val="center"/>
        <w:rPr>
          <w:rFonts w:ascii="Segoe UI" w:hAnsi="Segoe UI" w:cs="Segoe UI"/>
          <w:b/>
          <w:sz w:val="28"/>
          <w:szCs w:val="3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84"/>
        <w:gridCol w:w="3543"/>
        <w:gridCol w:w="284"/>
        <w:gridCol w:w="2546"/>
      </w:tblGrid>
      <w:tr w:rsidR="00D227AC" w:rsidRPr="0039663D" w14:paraId="0AB1B8FD" w14:textId="77777777" w:rsidTr="007C223B">
        <w:tc>
          <w:tcPr>
            <w:tcW w:w="2977" w:type="dxa"/>
          </w:tcPr>
          <w:p w14:paraId="0B94DBE6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*Proizvajalec:</w:t>
            </w:r>
          </w:p>
        </w:tc>
        <w:tc>
          <w:tcPr>
            <w:tcW w:w="284" w:type="dxa"/>
          </w:tcPr>
          <w:p w14:paraId="68C4C352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</w:tcPr>
          <w:p w14:paraId="5F86068A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*Produkt/model:</w:t>
            </w:r>
          </w:p>
        </w:tc>
        <w:tc>
          <w:tcPr>
            <w:tcW w:w="284" w:type="dxa"/>
          </w:tcPr>
          <w:p w14:paraId="33B5CF99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</w:tcPr>
          <w:p w14:paraId="60E9F6E6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*Kataloška št.:</w:t>
            </w:r>
          </w:p>
        </w:tc>
      </w:tr>
      <w:tr w:rsidR="00D227AC" w:rsidRPr="00D227AC" w14:paraId="3B884CE1" w14:textId="77777777" w:rsidTr="007C223B">
        <w:tc>
          <w:tcPr>
            <w:tcW w:w="2977" w:type="dxa"/>
            <w:tcBorders>
              <w:bottom w:val="single" w:sz="4" w:space="0" w:color="auto"/>
            </w:tcBorders>
          </w:tcPr>
          <w:p w14:paraId="5F1276CF" w14:textId="77777777" w:rsidR="00D227AC" w:rsidRPr="00D227AC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84" w:type="dxa"/>
          </w:tcPr>
          <w:p w14:paraId="6264C62D" w14:textId="77777777" w:rsidR="00D227AC" w:rsidRPr="00D227AC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4F13AA87" w14:textId="77777777" w:rsidR="00D227AC" w:rsidRPr="00D227AC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84" w:type="dxa"/>
          </w:tcPr>
          <w:p w14:paraId="4081D263" w14:textId="77777777" w:rsidR="00D227AC" w:rsidRPr="00D227AC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14:paraId="4F70F588" w14:textId="77777777" w:rsidR="00D227AC" w:rsidRPr="00D227AC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7685FE5C" w14:textId="66154E5C" w:rsidR="00D227AC" w:rsidRDefault="00D227AC" w:rsidP="00D227AC">
      <w:pPr>
        <w:jc w:val="center"/>
        <w:rPr>
          <w:rFonts w:ascii="Segoe UI" w:hAnsi="Segoe UI" w:cs="Segoe UI"/>
          <w:sz w:val="12"/>
          <w:szCs w:val="12"/>
        </w:rPr>
      </w:pPr>
    </w:p>
    <w:p w14:paraId="5A6C076C" w14:textId="77777777" w:rsidR="00D56FAB" w:rsidRDefault="00D56FAB" w:rsidP="00D227AC">
      <w:pPr>
        <w:jc w:val="center"/>
        <w:rPr>
          <w:rFonts w:ascii="Segoe UI" w:hAnsi="Segoe UI" w:cs="Segoe UI"/>
          <w:sz w:val="12"/>
          <w:szCs w:val="12"/>
        </w:rPr>
      </w:pPr>
    </w:p>
    <w:p w14:paraId="0D7BF63A" w14:textId="77777777" w:rsidR="00D227AC" w:rsidRPr="00B016F3" w:rsidRDefault="00D227AC" w:rsidP="00D227AC">
      <w:pPr>
        <w:jc w:val="center"/>
        <w:rPr>
          <w:rFonts w:ascii="Segoe UI" w:hAnsi="Segoe UI" w:cs="Segoe UI"/>
          <w:b/>
          <w:sz w:val="22"/>
          <w:szCs w:val="22"/>
        </w:rPr>
      </w:pPr>
      <w:r w:rsidRPr="00B016F3">
        <w:rPr>
          <w:rFonts w:ascii="Segoe UI" w:hAnsi="Segoe UI" w:cs="Segoe UI"/>
          <w:b/>
          <w:sz w:val="22"/>
          <w:szCs w:val="22"/>
        </w:rPr>
        <w:t>Zapisnik na testiranju</w:t>
      </w:r>
      <w:r w:rsidR="00D4769D">
        <w:rPr>
          <w:rFonts w:ascii="Segoe UI" w:hAnsi="Segoe UI" w:cs="Segoe UI"/>
          <w:b/>
          <w:sz w:val="22"/>
          <w:szCs w:val="22"/>
        </w:rPr>
        <w:t>:</w:t>
      </w:r>
      <w:r w:rsidRPr="00B016F3">
        <w:rPr>
          <w:rFonts w:ascii="Segoe UI" w:hAnsi="Segoe UI" w:cs="Segoe UI"/>
          <w:b/>
          <w:sz w:val="22"/>
          <w:szCs w:val="22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55"/>
        <w:gridCol w:w="1026"/>
        <w:gridCol w:w="3806"/>
      </w:tblGrid>
      <w:tr w:rsidR="00D227AC" w:rsidRPr="0039663D" w14:paraId="09E93E3D" w14:textId="77777777" w:rsidTr="007C223B">
        <w:tc>
          <w:tcPr>
            <w:tcW w:w="4655" w:type="dxa"/>
            <w:shd w:val="clear" w:color="auto" w:fill="FFD541"/>
            <w:vAlign w:val="center"/>
          </w:tcPr>
          <w:p w14:paraId="67A1CAA3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Ugotavljanje skladnosti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- TISKALNIK</w:t>
            </w: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:</w:t>
            </w:r>
          </w:p>
        </w:tc>
        <w:tc>
          <w:tcPr>
            <w:tcW w:w="1026" w:type="dxa"/>
            <w:shd w:val="clear" w:color="auto" w:fill="FFD541"/>
            <w:vAlign w:val="center"/>
          </w:tcPr>
          <w:p w14:paraId="44E7B890" w14:textId="77777777" w:rsidR="00D227AC" w:rsidRPr="00D227AC" w:rsidRDefault="00D227AC" w:rsidP="007C223B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D227AC">
              <w:rPr>
                <w:rFonts w:ascii="Segoe UI" w:hAnsi="Segoe UI" w:cs="Segoe UI"/>
                <w:b/>
                <w:sz w:val="16"/>
                <w:szCs w:val="16"/>
              </w:rPr>
              <w:t>Skladno: DA / NE</w:t>
            </w:r>
          </w:p>
        </w:tc>
        <w:tc>
          <w:tcPr>
            <w:tcW w:w="3806" w:type="dxa"/>
            <w:shd w:val="clear" w:color="auto" w:fill="FFD541"/>
            <w:vAlign w:val="center"/>
          </w:tcPr>
          <w:p w14:paraId="08A054FE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Opombe in druga opažanja</w:t>
            </w:r>
          </w:p>
        </w:tc>
      </w:tr>
      <w:tr w:rsidR="00D227AC" w:rsidRPr="0039663D" w14:paraId="21DB4AAA" w14:textId="77777777" w:rsidTr="007C223B">
        <w:tc>
          <w:tcPr>
            <w:tcW w:w="4655" w:type="dxa"/>
            <w:vAlign w:val="center"/>
          </w:tcPr>
          <w:p w14:paraId="540552D8" w14:textId="77777777" w:rsidR="00D227AC" w:rsidRPr="00D56FAB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D56FAB">
              <w:rPr>
                <w:rFonts w:ascii="Segoe UI" w:hAnsi="Segoe UI" w:cs="Segoe UI"/>
                <w:sz w:val="20"/>
                <w:szCs w:val="20"/>
              </w:rPr>
              <w:t>Izpolnjuje vse tehnične zahteve iz razpisne dokumentacije (tehnične specifikacije).</w:t>
            </w:r>
          </w:p>
        </w:tc>
        <w:tc>
          <w:tcPr>
            <w:tcW w:w="1026" w:type="dxa"/>
            <w:vAlign w:val="center"/>
          </w:tcPr>
          <w:p w14:paraId="6B481A82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482DD899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22595" w:rsidRPr="0039663D" w14:paraId="20989B18" w14:textId="77777777" w:rsidTr="007C223B">
        <w:tc>
          <w:tcPr>
            <w:tcW w:w="4655" w:type="dxa"/>
            <w:vAlign w:val="center"/>
          </w:tcPr>
          <w:p w14:paraId="3B3AB548" w14:textId="77777777" w:rsidR="00622595" w:rsidRDefault="00622595" w:rsidP="0062259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E8329D">
              <w:rPr>
                <w:rFonts w:ascii="Segoe UI" w:hAnsi="Segoe UI" w:cs="Segoe UI"/>
                <w:sz w:val="20"/>
                <w:szCs w:val="20"/>
              </w:rPr>
              <w:t>Tiska posamezne nalepke iz UPO</w:t>
            </w:r>
          </w:p>
          <w:p w14:paraId="74CC1081" w14:textId="41B07D51" w:rsidR="00622595" w:rsidRPr="00D56FAB" w:rsidRDefault="00622595" w:rsidP="0062259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53A22045" w14:textId="77777777" w:rsidR="00622595" w:rsidRPr="0039663D" w:rsidRDefault="00622595" w:rsidP="00622595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0DBCD734" w14:textId="77777777" w:rsidR="00622595" w:rsidRPr="0039663D" w:rsidRDefault="00622595" w:rsidP="0062259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22595" w:rsidRPr="0039663D" w14:paraId="3856FBE1" w14:textId="77777777" w:rsidTr="007C223B">
        <w:tc>
          <w:tcPr>
            <w:tcW w:w="4655" w:type="dxa"/>
            <w:vAlign w:val="center"/>
          </w:tcPr>
          <w:p w14:paraId="564962AC" w14:textId="77777777" w:rsidR="00622595" w:rsidRPr="0039663D" w:rsidRDefault="00622595" w:rsidP="0062259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Tiska serijo več kot 50 nalepk iz UPO</w:t>
            </w:r>
          </w:p>
          <w:p w14:paraId="4254E12A" w14:textId="77777777" w:rsidR="00622595" w:rsidRPr="00D56FAB" w:rsidRDefault="00622595" w:rsidP="0062259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4D4EDF19" w14:textId="77777777" w:rsidR="00622595" w:rsidRPr="0039663D" w:rsidRDefault="00622595" w:rsidP="00622595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65D1AFED" w14:textId="77777777" w:rsidR="00622595" w:rsidRPr="0039663D" w:rsidRDefault="00622595" w:rsidP="0062259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22595" w:rsidRPr="0039663D" w14:paraId="4A81D56C" w14:textId="77777777" w:rsidTr="007C223B">
        <w:tc>
          <w:tcPr>
            <w:tcW w:w="4655" w:type="dxa"/>
            <w:vAlign w:val="center"/>
          </w:tcPr>
          <w:p w14:paraId="585B4051" w14:textId="77777777" w:rsidR="00622595" w:rsidRPr="0039663D" w:rsidRDefault="00622595" w:rsidP="0062259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Ustrezna detekcija »</w:t>
            </w:r>
            <w:proofErr w:type="spellStart"/>
            <w:r w:rsidRPr="0039663D">
              <w:rPr>
                <w:rFonts w:ascii="Segoe UI" w:hAnsi="Segoe UI" w:cs="Segoe UI"/>
                <w:sz w:val="20"/>
                <w:szCs w:val="20"/>
              </w:rPr>
              <w:t>paper</w:t>
            </w:r>
            <w:proofErr w:type="spellEnd"/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 out« (v UPO)</w:t>
            </w:r>
          </w:p>
          <w:p w14:paraId="19314D5A" w14:textId="77777777" w:rsidR="00622595" w:rsidRPr="00D56FAB" w:rsidRDefault="00622595" w:rsidP="0062259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13712DF8" w14:textId="77777777" w:rsidR="00622595" w:rsidRPr="0039663D" w:rsidRDefault="00622595" w:rsidP="00622595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77FD4660" w14:textId="77777777" w:rsidR="00622595" w:rsidRPr="0039663D" w:rsidRDefault="00622595" w:rsidP="0062259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22595" w:rsidRPr="0039663D" w14:paraId="4A793476" w14:textId="77777777" w:rsidTr="007C223B">
        <w:tc>
          <w:tcPr>
            <w:tcW w:w="4655" w:type="dxa"/>
            <w:vAlign w:val="center"/>
          </w:tcPr>
          <w:p w14:paraId="71E57682" w14:textId="77777777" w:rsidR="00622595" w:rsidRPr="00D56FAB" w:rsidRDefault="00622595" w:rsidP="0062259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0B00571C" w14:textId="77777777" w:rsidR="00622595" w:rsidRPr="00D56FAB" w:rsidRDefault="00622595" w:rsidP="0062259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271A86A5" w14:textId="77777777" w:rsidR="00622595" w:rsidRPr="0039663D" w:rsidRDefault="00622595" w:rsidP="00622595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3FAC27A1" w14:textId="77777777" w:rsidR="00622595" w:rsidRPr="0039663D" w:rsidRDefault="00622595" w:rsidP="00622595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22595" w:rsidRPr="0039663D" w14:paraId="1AAA84D1" w14:textId="77777777" w:rsidTr="007C223B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26DE7F11" w14:textId="77777777" w:rsidR="00622595" w:rsidRPr="0039663D" w:rsidRDefault="00622595" w:rsidP="00622595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SKLADNOST OPREME KOT CELOTE DOSEŽENA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40BD6DBE" w14:textId="77777777" w:rsidR="00622595" w:rsidRPr="0039663D" w:rsidRDefault="00622595" w:rsidP="00622595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3E27DF33" w14:textId="77777777" w:rsidR="00622595" w:rsidRPr="0039663D" w:rsidRDefault="00622595" w:rsidP="00622595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DA           NE</w:t>
            </w:r>
          </w:p>
        </w:tc>
      </w:tr>
    </w:tbl>
    <w:p w14:paraId="1AB5FEE0" w14:textId="77777777" w:rsidR="00D227AC" w:rsidRPr="00D227AC" w:rsidRDefault="00D227AC" w:rsidP="00D227AC">
      <w:pPr>
        <w:rPr>
          <w:rFonts w:ascii="Segoe UI" w:hAnsi="Segoe UI" w:cs="Segoe UI"/>
          <w:b/>
          <w:sz w:val="10"/>
          <w:szCs w:val="10"/>
        </w:rPr>
      </w:pPr>
    </w:p>
    <w:p w14:paraId="250B1C5B" w14:textId="77777777" w:rsidR="00D227AC" w:rsidRPr="00D227AC" w:rsidRDefault="00D227AC" w:rsidP="00D227AC">
      <w:pPr>
        <w:jc w:val="left"/>
        <w:rPr>
          <w:rFonts w:ascii="Segoe UI" w:hAnsi="Segoe UI" w:cs="Segoe UI"/>
          <w:sz w:val="10"/>
          <w:szCs w:val="10"/>
        </w:rPr>
      </w:pPr>
    </w:p>
    <w:p w14:paraId="364B8AC7" w14:textId="77777777" w:rsidR="00D227AC" w:rsidRPr="00D56FAB" w:rsidRDefault="00D227AC" w:rsidP="00D227AC">
      <w:pPr>
        <w:jc w:val="left"/>
        <w:rPr>
          <w:rFonts w:ascii="Segoe UI" w:hAnsi="Segoe UI" w:cs="Segoe UI"/>
          <w:sz w:val="20"/>
          <w:szCs w:val="20"/>
        </w:rPr>
      </w:pPr>
      <w:r w:rsidRPr="00D56FAB">
        <w:rPr>
          <w:rFonts w:ascii="Segoe UI" w:hAnsi="Segoe UI" w:cs="Segoe UI"/>
          <w:sz w:val="20"/>
          <w:szCs w:val="20"/>
        </w:rPr>
        <w:t xml:space="preserve">Testiranje je potekalo nepristransko in korektno. Vsi ponudniki so imeli enake pogoje dokazovanja skladnosti. </w:t>
      </w:r>
    </w:p>
    <w:p w14:paraId="0B17C538" w14:textId="77777777" w:rsidR="00D227AC" w:rsidRPr="00D227AC" w:rsidRDefault="00D227AC" w:rsidP="00D227AC">
      <w:pPr>
        <w:jc w:val="left"/>
        <w:rPr>
          <w:rFonts w:ascii="Segoe UI" w:hAnsi="Segoe UI" w:cs="Segoe UI"/>
          <w:sz w:val="10"/>
          <w:szCs w:val="10"/>
        </w:rPr>
      </w:pPr>
    </w:p>
    <w:p w14:paraId="29F5AF6A" w14:textId="77777777" w:rsidR="00D227AC" w:rsidRPr="00D56FAB" w:rsidRDefault="00D227AC" w:rsidP="00D227A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  <w:r w:rsidRPr="00D56FAB">
        <w:rPr>
          <w:rFonts w:ascii="Segoe UI" w:hAnsi="Segoe UI" w:cs="Segoe UI"/>
          <w:sz w:val="20"/>
          <w:szCs w:val="20"/>
        </w:rPr>
        <w:t xml:space="preserve">Opombe: </w:t>
      </w:r>
    </w:p>
    <w:p w14:paraId="51574694" w14:textId="77777777" w:rsidR="00D227AC" w:rsidRPr="00D56FAB" w:rsidRDefault="00D227AC" w:rsidP="00D227A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1C3B8A23" w14:textId="77777777" w:rsidR="00D227AC" w:rsidRPr="00D56FAB" w:rsidRDefault="00D227AC" w:rsidP="00D227AC">
      <w:pPr>
        <w:pBdr>
          <w:bottom w:val="single" w:sz="4" w:space="1" w:color="auto"/>
          <w:between w:val="single" w:sz="4" w:space="1" w:color="auto"/>
          <w:bar w:val="single" w:sz="4" w:color="auto"/>
        </w:pBdr>
        <w:tabs>
          <w:tab w:val="left" w:pos="5635"/>
        </w:tabs>
        <w:jc w:val="left"/>
        <w:rPr>
          <w:rFonts w:ascii="Segoe UI" w:hAnsi="Segoe UI" w:cs="Segoe UI"/>
          <w:sz w:val="20"/>
          <w:szCs w:val="20"/>
        </w:rPr>
      </w:pPr>
      <w:r w:rsidRPr="00D56FAB">
        <w:rPr>
          <w:rFonts w:ascii="Segoe UI" w:hAnsi="Segoe UI" w:cs="Segoe UI"/>
          <w:sz w:val="20"/>
          <w:szCs w:val="20"/>
        </w:rPr>
        <w:tab/>
      </w:r>
    </w:p>
    <w:p w14:paraId="332F298C" w14:textId="77777777" w:rsidR="00D227AC" w:rsidRPr="0039663D" w:rsidRDefault="00D227AC" w:rsidP="00D227AC">
      <w:pPr>
        <w:jc w:val="left"/>
        <w:rPr>
          <w:rFonts w:ascii="Segoe UI" w:hAnsi="Segoe UI" w:cs="Segoe UI"/>
          <w:sz w:val="16"/>
          <w:szCs w:val="16"/>
        </w:rPr>
      </w:pPr>
    </w:p>
    <w:p w14:paraId="1E8331FF" w14:textId="77777777" w:rsidR="00D56FAB" w:rsidRDefault="00D56FAB" w:rsidP="00D227AC">
      <w:pPr>
        <w:jc w:val="left"/>
        <w:rPr>
          <w:rFonts w:ascii="Segoe UI" w:hAnsi="Segoe UI" w:cs="Segoe UI"/>
          <w:b/>
          <w:sz w:val="16"/>
          <w:szCs w:val="16"/>
        </w:rPr>
      </w:pPr>
    </w:p>
    <w:p w14:paraId="6D6EA331" w14:textId="77777777" w:rsidR="00D56FAB" w:rsidRDefault="00D56FAB" w:rsidP="00D227AC">
      <w:pPr>
        <w:jc w:val="left"/>
        <w:rPr>
          <w:rFonts w:ascii="Segoe UI" w:hAnsi="Segoe UI" w:cs="Segoe UI"/>
          <w:b/>
          <w:sz w:val="16"/>
          <w:szCs w:val="16"/>
        </w:rPr>
      </w:pPr>
    </w:p>
    <w:p w14:paraId="3359A89E" w14:textId="487784E3" w:rsidR="00D227AC" w:rsidRDefault="00D227AC" w:rsidP="00D227AC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2C31DC7F" w14:textId="0FE4BA6C" w:rsidR="00D56FAB" w:rsidRDefault="00D56FAB" w:rsidP="00D227AC">
      <w:pPr>
        <w:jc w:val="left"/>
        <w:rPr>
          <w:rFonts w:ascii="Segoe UI" w:hAnsi="Segoe UI" w:cs="Segoe UI"/>
          <w:b/>
          <w:sz w:val="16"/>
          <w:szCs w:val="16"/>
        </w:rPr>
      </w:pPr>
    </w:p>
    <w:p w14:paraId="54D0833F" w14:textId="5E47E2B3" w:rsidR="00D56FAB" w:rsidRDefault="00D56FAB" w:rsidP="00D227AC">
      <w:pPr>
        <w:jc w:val="left"/>
        <w:rPr>
          <w:rFonts w:ascii="Segoe UI" w:hAnsi="Segoe UI" w:cs="Segoe UI"/>
          <w:b/>
          <w:sz w:val="16"/>
          <w:szCs w:val="16"/>
        </w:rPr>
      </w:pPr>
    </w:p>
    <w:p w14:paraId="06D0CC91" w14:textId="77777777" w:rsidR="00D56FAB" w:rsidRPr="0039663D" w:rsidRDefault="00D56FAB" w:rsidP="00D227AC">
      <w:pPr>
        <w:jc w:val="left"/>
        <w:rPr>
          <w:rFonts w:ascii="Segoe UI" w:hAnsi="Segoe UI" w:cs="Segoe UI"/>
          <w:b/>
          <w:sz w:val="16"/>
          <w:szCs w:val="16"/>
        </w:rPr>
      </w:pPr>
    </w:p>
    <w:p w14:paraId="11A67730" w14:textId="77777777" w:rsidR="00D227AC" w:rsidRPr="00D227AC" w:rsidRDefault="00D227AC" w:rsidP="00D227AC">
      <w:pPr>
        <w:jc w:val="left"/>
        <w:rPr>
          <w:rFonts w:ascii="Segoe UI" w:hAnsi="Segoe UI" w:cs="Segoe UI"/>
          <w:sz w:val="8"/>
          <w:szCs w:val="8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84"/>
        <w:gridCol w:w="4525"/>
      </w:tblGrid>
      <w:tr w:rsidR="00D227AC" w:rsidRPr="0039663D" w14:paraId="7B62BD1F" w14:textId="77777777" w:rsidTr="00D227AC">
        <w:tc>
          <w:tcPr>
            <w:tcW w:w="4678" w:type="dxa"/>
            <w:vAlign w:val="center"/>
          </w:tcPr>
          <w:p w14:paraId="3A373259" w14:textId="77777777" w:rsidR="00D227AC" w:rsidRPr="00D227AC" w:rsidRDefault="00D227AC" w:rsidP="007C223B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227AC">
              <w:rPr>
                <w:rFonts w:ascii="Segoe UI" w:hAnsi="Segoe UI" w:cs="Segoe UI"/>
                <w:sz w:val="16"/>
                <w:szCs w:val="16"/>
              </w:rPr>
              <w:t>Ponudnikov pooblaščeni predstavnik prisoten na testiranju:  (ime in priimek, podpis):</w:t>
            </w:r>
          </w:p>
        </w:tc>
        <w:tc>
          <w:tcPr>
            <w:tcW w:w="284" w:type="dxa"/>
            <w:vAlign w:val="center"/>
          </w:tcPr>
          <w:p w14:paraId="729345DD" w14:textId="77777777" w:rsidR="00D227AC" w:rsidRPr="00D227AC" w:rsidRDefault="00D227AC" w:rsidP="007C223B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525" w:type="dxa"/>
            <w:vAlign w:val="center"/>
          </w:tcPr>
          <w:p w14:paraId="16EC1EB5" w14:textId="77777777" w:rsidR="00D227AC" w:rsidRPr="00D227AC" w:rsidRDefault="00D227AC" w:rsidP="007C223B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227AC">
              <w:rPr>
                <w:rFonts w:ascii="Segoe UI" w:hAnsi="Segoe UI" w:cs="Segoe UI"/>
                <w:sz w:val="16"/>
                <w:szCs w:val="16"/>
              </w:rPr>
              <w:t>Prisotni s strani naročnika: (ime in priimek, podpis)</w:t>
            </w:r>
          </w:p>
        </w:tc>
      </w:tr>
      <w:tr w:rsidR="00D227AC" w:rsidRPr="00D227AC" w14:paraId="168CD7D6" w14:textId="77777777" w:rsidTr="00D227AC">
        <w:tc>
          <w:tcPr>
            <w:tcW w:w="4678" w:type="dxa"/>
            <w:tcBorders>
              <w:bottom w:val="single" w:sz="4" w:space="0" w:color="auto"/>
            </w:tcBorders>
          </w:tcPr>
          <w:p w14:paraId="15FE5762" w14:textId="77777777" w:rsidR="00D227AC" w:rsidRPr="00D227AC" w:rsidRDefault="00D227AC" w:rsidP="007C223B">
            <w:pPr>
              <w:pStyle w:val="Odstavekseznama"/>
              <w:numPr>
                <w:ilvl w:val="0"/>
                <w:numId w:val="14"/>
              </w:numPr>
              <w:jc w:val="lef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284" w:type="dxa"/>
          </w:tcPr>
          <w:p w14:paraId="596B0DA9" w14:textId="77777777" w:rsidR="00D227AC" w:rsidRPr="00D227AC" w:rsidRDefault="00D227AC" w:rsidP="007C223B">
            <w:pPr>
              <w:jc w:val="lef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525" w:type="dxa"/>
            <w:tcBorders>
              <w:bottom w:val="single" w:sz="4" w:space="0" w:color="auto"/>
            </w:tcBorders>
          </w:tcPr>
          <w:p w14:paraId="7AF7FC09" w14:textId="77777777" w:rsidR="00D227AC" w:rsidRPr="00D227AC" w:rsidRDefault="00D227AC" w:rsidP="007C223B">
            <w:pPr>
              <w:numPr>
                <w:ilvl w:val="0"/>
                <w:numId w:val="7"/>
              </w:numPr>
              <w:contextualSpacing/>
              <w:jc w:val="left"/>
              <w:rPr>
                <w:rFonts w:ascii="Segoe UI" w:eastAsiaTheme="minorHAnsi" w:hAnsi="Segoe UI" w:cs="Segoe UI"/>
                <w:sz w:val="16"/>
                <w:szCs w:val="16"/>
              </w:rPr>
            </w:pPr>
          </w:p>
        </w:tc>
      </w:tr>
      <w:tr w:rsidR="00D227AC" w:rsidRPr="00D227AC" w14:paraId="4A428887" w14:textId="77777777" w:rsidTr="00D227AC"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3440FC3E" w14:textId="77777777" w:rsidR="00D227AC" w:rsidRPr="00D227AC" w:rsidRDefault="00D227AC" w:rsidP="007C223B">
            <w:pPr>
              <w:pStyle w:val="Odstavekseznama"/>
              <w:numPr>
                <w:ilvl w:val="0"/>
                <w:numId w:val="14"/>
              </w:numPr>
              <w:jc w:val="lef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284" w:type="dxa"/>
          </w:tcPr>
          <w:p w14:paraId="3C19A5A6" w14:textId="77777777" w:rsidR="00D227AC" w:rsidRPr="00D227AC" w:rsidRDefault="00D227AC" w:rsidP="007C223B">
            <w:pPr>
              <w:jc w:val="lef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525" w:type="dxa"/>
            <w:tcBorders>
              <w:top w:val="single" w:sz="4" w:space="0" w:color="auto"/>
              <w:bottom w:val="single" w:sz="4" w:space="0" w:color="auto"/>
            </w:tcBorders>
          </w:tcPr>
          <w:p w14:paraId="3EF4A3F3" w14:textId="77777777" w:rsidR="00D227AC" w:rsidRPr="00D227AC" w:rsidRDefault="00D227AC" w:rsidP="007C223B">
            <w:pPr>
              <w:numPr>
                <w:ilvl w:val="0"/>
                <w:numId w:val="7"/>
              </w:numPr>
              <w:contextualSpacing/>
              <w:jc w:val="left"/>
              <w:rPr>
                <w:rFonts w:ascii="Segoe UI" w:eastAsiaTheme="minorHAnsi" w:hAnsi="Segoe UI" w:cs="Segoe UI"/>
                <w:sz w:val="16"/>
                <w:szCs w:val="16"/>
              </w:rPr>
            </w:pPr>
          </w:p>
        </w:tc>
      </w:tr>
      <w:tr w:rsidR="00D227AC" w:rsidRPr="00D227AC" w14:paraId="655A7B3D" w14:textId="77777777" w:rsidTr="00D227AC"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757C886B" w14:textId="77777777" w:rsidR="00D227AC" w:rsidRPr="00D227AC" w:rsidRDefault="00D227AC" w:rsidP="007C223B">
            <w:pPr>
              <w:pStyle w:val="Odstavekseznama"/>
              <w:numPr>
                <w:ilvl w:val="0"/>
                <w:numId w:val="14"/>
              </w:numPr>
              <w:jc w:val="lef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284" w:type="dxa"/>
          </w:tcPr>
          <w:p w14:paraId="458A67DB" w14:textId="77777777" w:rsidR="00D227AC" w:rsidRPr="00D227AC" w:rsidRDefault="00D227AC" w:rsidP="007C223B">
            <w:pPr>
              <w:jc w:val="left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525" w:type="dxa"/>
            <w:tcBorders>
              <w:top w:val="single" w:sz="4" w:space="0" w:color="auto"/>
              <w:bottom w:val="single" w:sz="4" w:space="0" w:color="auto"/>
            </w:tcBorders>
          </w:tcPr>
          <w:p w14:paraId="69BF277B" w14:textId="77777777" w:rsidR="00D227AC" w:rsidRPr="00D227AC" w:rsidRDefault="00D227AC" w:rsidP="007C223B">
            <w:pPr>
              <w:numPr>
                <w:ilvl w:val="0"/>
                <w:numId w:val="7"/>
              </w:numPr>
              <w:contextualSpacing/>
              <w:jc w:val="left"/>
              <w:rPr>
                <w:rFonts w:ascii="Segoe UI" w:eastAsiaTheme="minorHAnsi" w:hAnsi="Segoe UI" w:cs="Segoe UI"/>
                <w:sz w:val="16"/>
                <w:szCs w:val="16"/>
              </w:rPr>
            </w:pPr>
          </w:p>
        </w:tc>
      </w:tr>
    </w:tbl>
    <w:p w14:paraId="3D9AE6D1" w14:textId="77777777" w:rsidR="00D56FAB" w:rsidRDefault="00D56FAB" w:rsidP="00D227AC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5A6983E1" w14:textId="77777777" w:rsidR="00D56FAB" w:rsidRDefault="00D56FAB" w:rsidP="00D227AC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6D23B622" w14:textId="77777777" w:rsidR="00D56FAB" w:rsidRDefault="00D56FAB" w:rsidP="00D56FAB">
      <w:pPr>
        <w:rPr>
          <w:rFonts w:ascii="Segoe UI" w:hAnsi="Segoe UI" w:cs="Segoe UI"/>
          <w:b/>
          <w:sz w:val="36"/>
          <w:szCs w:val="36"/>
        </w:rPr>
      </w:pPr>
    </w:p>
    <w:p w14:paraId="5B36C008" w14:textId="2DE77497" w:rsidR="00D227AC" w:rsidRPr="0039663D" w:rsidRDefault="00D227AC" w:rsidP="00D227AC">
      <w:pPr>
        <w:jc w:val="center"/>
        <w:rPr>
          <w:rFonts w:ascii="Segoe UI" w:hAnsi="Segoe UI" w:cs="Segoe UI"/>
          <w:b/>
          <w:color w:val="0070C0"/>
          <w:sz w:val="36"/>
          <w:szCs w:val="36"/>
        </w:rPr>
      </w:pPr>
      <w:r w:rsidRPr="0039663D">
        <w:rPr>
          <w:rFonts w:ascii="Segoe UI" w:hAnsi="Segoe UI" w:cs="Segoe UI"/>
          <w:b/>
          <w:sz w:val="36"/>
          <w:szCs w:val="36"/>
        </w:rPr>
        <w:lastRenderedPageBreak/>
        <w:t xml:space="preserve">OBRAZEC ZA UGOTAVLJANJE SKLADNOSTI – </w:t>
      </w:r>
      <w:r w:rsidRPr="00A442A6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TP11</w:t>
      </w:r>
      <w:r w:rsidRPr="00F472B9">
        <w:rPr>
          <w:rFonts w:ascii="Segoe UI" w:hAnsi="Segoe UI" w:cs="Segoe UI"/>
          <w:b/>
          <w:color w:val="0070C0"/>
          <w:sz w:val="36"/>
          <w:szCs w:val="36"/>
          <w:highlight w:val="yellow"/>
        </w:rPr>
        <w:t>/</w:t>
      </w:r>
      <w:r w:rsidR="00BF2CD0" w:rsidRPr="00BF2CD0">
        <w:rPr>
          <w:rFonts w:ascii="Segoe UI" w:hAnsi="Segoe UI" w:cs="Segoe UI"/>
          <w:b/>
          <w:color w:val="0070C0"/>
          <w:sz w:val="36"/>
          <w:szCs w:val="36"/>
          <w:shd w:val="clear" w:color="auto" w:fill="FFFF00"/>
        </w:rPr>
        <w:t>9</w:t>
      </w:r>
    </w:p>
    <w:p w14:paraId="5E71C9D2" w14:textId="77777777" w:rsidR="00D227AC" w:rsidRPr="0039663D" w:rsidRDefault="00D227AC" w:rsidP="00D227AC">
      <w:pPr>
        <w:jc w:val="left"/>
        <w:rPr>
          <w:rFonts w:ascii="Segoe UI" w:hAnsi="Segoe UI" w:cs="Segoe UI"/>
          <w:sz w:val="22"/>
          <w:szCs w:val="22"/>
        </w:rPr>
      </w:pPr>
    </w:p>
    <w:p w14:paraId="4E58721A" w14:textId="77777777" w:rsidR="00D227AC" w:rsidRPr="0039663D" w:rsidRDefault="00D227AC" w:rsidP="00D227AC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07"/>
      </w:tblGrid>
      <w:tr w:rsidR="00D227AC" w:rsidRPr="0039663D" w14:paraId="617C803D" w14:textId="77777777" w:rsidTr="007C223B">
        <w:tc>
          <w:tcPr>
            <w:tcW w:w="1980" w:type="dxa"/>
          </w:tcPr>
          <w:p w14:paraId="321E301B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(naziv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>)*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4B283B6C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050947B" w14:textId="77777777" w:rsidR="00D227AC" w:rsidRPr="0039663D" w:rsidRDefault="00D227AC" w:rsidP="00D227AC">
      <w:pPr>
        <w:jc w:val="left"/>
        <w:rPr>
          <w:rFonts w:ascii="Segoe UI" w:hAnsi="Segoe UI" w:cs="Segoe UI"/>
          <w:sz w:val="22"/>
          <w:szCs w:val="22"/>
        </w:rPr>
      </w:pPr>
    </w:p>
    <w:p w14:paraId="2E5CF0E0" w14:textId="77777777" w:rsidR="00D227AC" w:rsidRPr="0039663D" w:rsidRDefault="00D227AC" w:rsidP="00D227AC">
      <w:pPr>
        <w:jc w:val="center"/>
        <w:rPr>
          <w:rFonts w:ascii="Segoe UI" w:hAnsi="Segoe UI" w:cs="Segoe UI"/>
          <w:sz w:val="18"/>
          <w:szCs w:val="18"/>
        </w:rPr>
      </w:pPr>
      <w:r w:rsidRPr="0039663D">
        <w:rPr>
          <w:rFonts w:ascii="Segoe UI" w:hAnsi="Segoe UI" w:cs="Segoe UI"/>
          <w:sz w:val="18"/>
          <w:szCs w:val="18"/>
        </w:rPr>
        <w:t>Ponudnik izpolni obrazec za opremo, ki jo ponuja naročniku in je naročnik ne uporablja v svojem sistemu in za katero je potrebno ugotavljanje skladnosti z informacijskim sistemom Pošte Slovenije.</w:t>
      </w:r>
    </w:p>
    <w:p w14:paraId="3E919213" w14:textId="77777777" w:rsidR="00D227AC" w:rsidRPr="0039663D" w:rsidRDefault="00D227AC" w:rsidP="00D227AC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  <w:r w:rsidRPr="0039663D">
        <w:rPr>
          <w:rFonts w:ascii="Segoe UI" w:eastAsiaTheme="minorHAnsi" w:hAnsi="Segoe UI" w:cs="Segoe UI"/>
          <w:sz w:val="18"/>
          <w:szCs w:val="18"/>
        </w:rPr>
        <w:t xml:space="preserve">*Izpolni ponudnik </w:t>
      </w:r>
    </w:p>
    <w:p w14:paraId="719DBCD0" w14:textId="77777777" w:rsidR="00D227AC" w:rsidRPr="0039663D" w:rsidRDefault="00D227AC" w:rsidP="00D227AC">
      <w:pPr>
        <w:jc w:val="center"/>
        <w:rPr>
          <w:rFonts w:ascii="Segoe UI" w:hAnsi="Segoe UI" w:cs="Segoe UI"/>
          <w:b/>
          <w:sz w:val="20"/>
          <w:szCs w:val="20"/>
        </w:rPr>
      </w:pPr>
    </w:p>
    <w:p w14:paraId="4B617691" w14:textId="3EE771C6" w:rsidR="00D227AC" w:rsidRPr="0039663D" w:rsidRDefault="00C74569" w:rsidP="00D227AC">
      <w:pPr>
        <w:jc w:val="center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>TISKALNIK – TERMIČNI - »T-T«</w:t>
      </w:r>
    </w:p>
    <w:p w14:paraId="750E6E04" w14:textId="77777777" w:rsidR="00D227AC" w:rsidRPr="0039663D" w:rsidRDefault="00D227AC" w:rsidP="00D227AC">
      <w:pPr>
        <w:jc w:val="center"/>
        <w:rPr>
          <w:rFonts w:ascii="Segoe UI" w:hAnsi="Segoe UI" w:cs="Segoe UI"/>
          <w:b/>
          <w:sz w:val="20"/>
          <w:szCs w:val="20"/>
        </w:rPr>
      </w:pPr>
    </w:p>
    <w:p w14:paraId="459F8B62" w14:textId="77777777" w:rsidR="00D227AC" w:rsidRPr="0039663D" w:rsidRDefault="00D227AC" w:rsidP="00D227AC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84"/>
        <w:gridCol w:w="3543"/>
        <w:gridCol w:w="284"/>
        <w:gridCol w:w="2546"/>
      </w:tblGrid>
      <w:tr w:rsidR="00D227AC" w:rsidRPr="0039663D" w14:paraId="48964CA9" w14:textId="77777777" w:rsidTr="007C223B">
        <w:tc>
          <w:tcPr>
            <w:tcW w:w="2977" w:type="dxa"/>
          </w:tcPr>
          <w:p w14:paraId="14B3193A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*Proizvajalec:</w:t>
            </w:r>
          </w:p>
        </w:tc>
        <w:tc>
          <w:tcPr>
            <w:tcW w:w="284" w:type="dxa"/>
          </w:tcPr>
          <w:p w14:paraId="35DB8BC1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</w:tcPr>
          <w:p w14:paraId="428D421B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*Produkt/model:</w:t>
            </w:r>
          </w:p>
        </w:tc>
        <w:tc>
          <w:tcPr>
            <w:tcW w:w="284" w:type="dxa"/>
          </w:tcPr>
          <w:p w14:paraId="402DDB3A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</w:tcPr>
          <w:p w14:paraId="3A401C9C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*Kataloška št.:</w:t>
            </w:r>
          </w:p>
        </w:tc>
      </w:tr>
      <w:tr w:rsidR="00D227AC" w:rsidRPr="0039663D" w14:paraId="3CEB457E" w14:textId="77777777" w:rsidTr="007C223B">
        <w:tc>
          <w:tcPr>
            <w:tcW w:w="2977" w:type="dxa"/>
            <w:tcBorders>
              <w:bottom w:val="single" w:sz="4" w:space="0" w:color="auto"/>
            </w:tcBorders>
          </w:tcPr>
          <w:p w14:paraId="4907CDE1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4B720C73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71547E34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517A7658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14:paraId="621AE5B5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8D5CC77" w14:textId="77777777" w:rsidR="00D227AC" w:rsidRPr="0039663D" w:rsidRDefault="00D227AC" w:rsidP="00D227AC">
      <w:pPr>
        <w:jc w:val="left"/>
        <w:rPr>
          <w:rFonts w:ascii="Segoe UI" w:hAnsi="Segoe UI" w:cs="Segoe UI"/>
          <w:sz w:val="22"/>
          <w:szCs w:val="22"/>
        </w:rPr>
      </w:pPr>
    </w:p>
    <w:p w14:paraId="2D11B4F8" w14:textId="77777777" w:rsidR="00D227AC" w:rsidRPr="0039663D" w:rsidRDefault="00D227AC" w:rsidP="00D227AC">
      <w:pPr>
        <w:jc w:val="center"/>
        <w:rPr>
          <w:rFonts w:ascii="Segoe UI" w:hAnsi="Segoe UI" w:cs="Segoe UI"/>
          <w:sz w:val="22"/>
          <w:szCs w:val="22"/>
        </w:rPr>
      </w:pPr>
      <w:r w:rsidRPr="0039663D">
        <w:rPr>
          <w:rFonts w:ascii="Segoe UI" w:hAnsi="Segoe UI" w:cs="Segoe UI"/>
          <w:sz w:val="22"/>
          <w:szCs w:val="22"/>
        </w:rPr>
        <w:t>Zapisnik na testiranju:</w:t>
      </w:r>
    </w:p>
    <w:p w14:paraId="1B58495D" w14:textId="77777777" w:rsidR="00D227AC" w:rsidRPr="0039663D" w:rsidRDefault="00D227AC" w:rsidP="00D227AC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55"/>
        <w:gridCol w:w="1026"/>
        <w:gridCol w:w="3806"/>
      </w:tblGrid>
      <w:tr w:rsidR="00D227AC" w:rsidRPr="0039663D" w14:paraId="525B1345" w14:textId="77777777" w:rsidTr="007C223B">
        <w:tc>
          <w:tcPr>
            <w:tcW w:w="4655" w:type="dxa"/>
            <w:shd w:val="clear" w:color="auto" w:fill="FFD541"/>
            <w:vAlign w:val="center"/>
          </w:tcPr>
          <w:p w14:paraId="25034243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Ugotavljanje skladnosti:</w:t>
            </w:r>
          </w:p>
        </w:tc>
        <w:tc>
          <w:tcPr>
            <w:tcW w:w="1026" w:type="dxa"/>
            <w:shd w:val="clear" w:color="auto" w:fill="FFD541"/>
            <w:vAlign w:val="center"/>
          </w:tcPr>
          <w:p w14:paraId="0911D724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Skladno: DA / NE</w:t>
            </w:r>
          </w:p>
        </w:tc>
        <w:tc>
          <w:tcPr>
            <w:tcW w:w="3806" w:type="dxa"/>
            <w:shd w:val="clear" w:color="auto" w:fill="FFD541"/>
            <w:vAlign w:val="center"/>
          </w:tcPr>
          <w:p w14:paraId="0C77288B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Opombe in druga opažanja</w:t>
            </w:r>
          </w:p>
        </w:tc>
      </w:tr>
      <w:tr w:rsidR="00D227AC" w:rsidRPr="0039663D" w14:paraId="775E8C37" w14:textId="77777777" w:rsidTr="007C223B">
        <w:tc>
          <w:tcPr>
            <w:tcW w:w="4655" w:type="dxa"/>
            <w:vAlign w:val="center"/>
          </w:tcPr>
          <w:p w14:paraId="0AFF0F71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Izpolnjuje vse tehnične zahteve iz razpisne dokumentacije (tehnične specifikacije).</w:t>
            </w:r>
          </w:p>
        </w:tc>
        <w:tc>
          <w:tcPr>
            <w:tcW w:w="1026" w:type="dxa"/>
            <w:vAlign w:val="center"/>
          </w:tcPr>
          <w:p w14:paraId="76001F90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7DC7DC62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74569" w:rsidRPr="0039663D" w14:paraId="46F181EF" w14:textId="77777777" w:rsidTr="007C223B">
        <w:tc>
          <w:tcPr>
            <w:tcW w:w="4655" w:type="dxa"/>
            <w:vAlign w:val="center"/>
          </w:tcPr>
          <w:p w14:paraId="15D4B1B3" w14:textId="77777777" w:rsidR="00C74569" w:rsidRDefault="00C74569" w:rsidP="00C7456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E8329D">
              <w:rPr>
                <w:rFonts w:ascii="Segoe UI" w:hAnsi="Segoe UI" w:cs="Segoe UI"/>
                <w:sz w:val="20"/>
                <w:szCs w:val="20"/>
              </w:rPr>
              <w:t xml:space="preserve">Tiska posamezne </w:t>
            </w:r>
            <w:r>
              <w:rPr>
                <w:rFonts w:ascii="Segoe UI" w:hAnsi="Segoe UI" w:cs="Segoe UI"/>
                <w:sz w:val="20"/>
                <w:szCs w:val="20"/>
              </w:rPr>
              <w:t>račune</w:t>
            </w:r>
            <w:r w:rsidRPr="00E8329D">
              <w:rPr>
                <w:rFonts w:ascii="Segoe UI" w:hAnsi="Segoe UI" w:cs="Segoe UI"/>
                <w:sz w:val="20"/>
                <w:szCs w:val="20"/>
              </w:rPr>
              <w:t xml:space="preserve"> iz UPO</w:t>
            </w:r>
          </w:p>
          <w:p w14:paraId="13A2CE4F" w14:textId="77777777" w:rsidR="00C74569" w:rsidRPr="00DD48BD" w:rsidRDefault="00C74569" w:rsidP="00C74569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1026" w:type="dxa"/>
            <w:vAlign w:val="center"/>
          </w:tcPr>
          <w:p w14:paraId="67D15635" w14:textId="77777777" w:rsidR="00C74569" w:rsidRPr="0039663D" w:rsidRDefault="00C74569" w:rsidP="00C7456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64E52CB8" w14:textId="77777777" w:rsidR="00C74569" w:rsidRPr="0039663D" w:rsidRDefault="00C74569" w:rsidP="00C7456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74569" w:rsidRPr="0039663D" w14:paraId="384D565C" w14:textId="77777777" w:rsidTr="007C223B">
        <w:tc>
          <w:tcPr>
            <w:tcW w:w="4655" w:type="dxa"/>
            <w:vAlign w:val="center"/>
          </w:tcPr>
          <w:p w14:paraId="1BB1E9FC" w14:textId="77777777" w:rsidR="00C74569" w:rsidRPr="0039663D" w:rsidRDefault="00C74569" w:rsidP="00C7456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Tiska serijo več kot 50 </w:t>
            </w:r>
            <w:r>
              <w:rPr>
                <w:rFonts w:ascii="Segoe UI" w:hAnsi="Segoe UI" w:cs="Segoe UI"/>
                <w:sz w:val="20"/>
                <w:szCs w:val="20"/>
              </w:rPr>
              <w:t>računov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 iz UPO</w:t>
            </w:r>
          </w:p>
          <w:p w14:paraId="73EB566D" w14:textId="77777777" w:rsidR="00C74569" w:rsidRPr="00DD48BD" w:rsidRDefault="00C74569" w:rsidP="00C74569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1026" w:type="dxa"/>
            <w:vAlign w:val="center"/>
          </w:tcPr>
          <w:p w14:paraId="265F935A" w14:textId="77777777" w:rsidR="00C74569" w:rsidRPr="0039663D" w:rsidRDefault="00C74569" w:rsidP="00C7456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3BA4B1FF" w14:textId="77777777" w:rsidR="00C74569" w:rsidRPr="0039663D" w:rsidRDefault="00C74569" w:rsidP="00C7456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74569" w:rsidRPr="0039663D" w14:paraId="729A42D6" w14:textId="77777777" w:rsidTr="007C223B">
        <w:tc>
          <w:tcPr>
            <w:tcW w:w="4655" w:type="dxa"/>
            <w:vAlign w:val="center"/>
          </w:tcPr>
          <w:p w14:paraId="09F6CF48" w14:textId="136A26BE" w:rsidR="00C74569" w:rsidRPr="00DD48BD" w:rsidRDefault="00C74569" w:rsidP="00C74569">
            <w:pPr>
              <w:rPr>
                <w:rFonts w:ascii="Segoe UI" w:hAnsi="Segoe UI" w:cs="Segoe UI"/>
                <w:sz w:val="20"/>
              </w:rPr>
            </w:pPr>
          </w:p>
          <w:p w14:paraId="5C7AB80C" w14:textId="77777777" w:rsidR="00C74569" w:rsidRPr="00DD48BD" w:rsidRDefault="00C74569" w:rsidP="00C74569">
            <w:pPr>
              <w:rPr>
                <w:rFonts w:ascii="Segoe UI" w:hAnsi="Segoe UI" w:cs="Segoe UI"/>
                <w:sz w:val="20"/>
              </w:rPr>
            </w:pPr>
          </w:p>
        </w:tc>
        <w:tc>
          <w:tcPr>
            <w:tcW w:w="1026" w:type="dxa"/>
            <w:vAlign w:val="center"/>
          </w:tcPr>
          <w:p w14:paraId="6AF39BB8" w14:textId="77777777" w:rsidR="00C74569" w:rsidRPr="0039663D" w:rsidRDefault="00C74569" w:rsidP="00C7456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1EA9C93F" w14:textId="77777777" w:rsidR="00C74569" w:rsidRPr="0039663D" w:rsidRDefault="00C74569" w:rsidP="00C7456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74569" w:rsidRPr="0039663D" w14:paraId="151408B3" w14:textId="77777777" w:rsidTr="007C223B">
        <w:tc>
          <w:tcPr>
            <w:tcW w:w="4655" w:type="dxa"/>
            <w:vAlign w:val="center"/>
          </w:tcPr>
          <w:p w14:paraId="2302FA7D" w14:textId="77777777" w:rsidR="00C74569" w:rsidRPr="0039663D" w:rsidRDefault="00C74569" w:rsidP="00C7456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445052DE" w14:textId="77777777" w:rsidR="00C74569" w:rsidRPr="0039663D" w:rsidRDefault="00C74569" w:rsidP="00C7456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5887F719" w14:textId="77777777" w:rsidR="00C74569" w:rsidRPr="0039663D" w:rsidRDefault="00C74569" w:rsidP="00C7456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731F5BDC" w14:textId="77777777" w:rsidR="00C74569" w:rsidRPr="0039663D" w:rsidRDefault="00C74569" w:rsidP="00C7456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74569" w:rsidRPr="0039663D" w14:paraId="7E458AA9" w14:textId="77777777" w:rsidTr="007C223B">
        <w:tc>
          <w:tcPr>
            <w:tcW w:w="4655" w:type="dxa"/>
            <w:vAlign w:val="center"/>
          </w:tcPr>
          <w:p w14:paraId="3C9E8595" w14:textId="77777777" w:rsidR="00C74569" w:rsidRPr="0039663D" w:rsidRDefault="00C74569" w:rsidP="00C7456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287774B4" w14:textId="77777777" w:rsidR="00C74569" w:rsidRPr="0039663D" w:rsidRDefault="00C74569" w:rsidP="00C7456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09C4F37D" w14:textId="77777777" w:rsidR="00C74569" w:rsidRPr="0039663D" w:rsidRDefault="00C74569" w:rsidP="00C7456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63BDAA92" w14:textId="77777777" w:rsidR="00C74569" w:rsidRPr="0039663D" w:rsidRDefault="00C74569" w:rsidP="00C7456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74569" w:rsidRPr="0039663D" w14:paraId="71156910" w14:textId="77777777" w:rsidTr="007C223B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4CE57D9D" w14:textId="77777777" w:rsidR="00C74569" w:rsidRPr="0039663D" w:rsidRDefault="00C74569" w:rsidP="00C74569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SKLADNOST OPREME KOT CELOTE DOSEŽENA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1B10D292" w14:textId="77777777" w:rsidR="00C74569" w:rsidRPr="0039663D" w:rsidRDefault="00C74569" w:rsidP="00C74569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6F6AD90B" w14:textId="77777777" w:rsidR="00C74569" w:rsidRPr="0039663D" w:rsidRDefault="00C74569" w:rsidP="00C74569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DA           NE</w:t>
            </w:r>
          </w:p>
        </w:tc>
      </w:tr>
    </w:tbl>
    <w:p w14:paraId="5D6C8492" w14:textId="77777777" w:rsidR="00D227AC" w:rsidRPr="0039663D" w:rsidRDefault="00D227AC" w:rsidP="00D227AC">
      <w:pPr>
        <w:jc w:val="left"/>
        <w:rPr>
          <w:rFonts w:ascii="Segoe UI" w:hAnsi="Segoe UI" w:cs="Segoe UI"/>
          <w:sz w:val="22"/>
          <w:szCs w:val="22"/>
        </w:rPr>
      </w:pPr>
    </w:p>
    <w:p w14:paraId="2726B553" w14:textId="77777777" w:rsidR="00D227AC" w:rsidRPr="0039663D" w:rsidRDefault="00D227AC" w:rsidP="00D227AC">
      <w:pP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Testiranje je potekalo nepristransko in korektno. Vsi ponudniki so imeli enake pogoje dokazovanja skladnosti. </w:t>
      </w:r>
    </w:p>
    <w:p w14:paraId="1306F44B" w14:textId="77777777" w:rsidR="00D227AC" w:rsidRPr="0039663D" w:rsidRDefault="00D227AC" w:rsidP="00D227AC">
      <w:pPr>
        <w:jc w:val="left"/>
        <w:rPr>
          <w:rFonts w:ascii="Segoe UI" w:hAnsi="Segoe UI" w:cs="Segoe UI"/>
          <w:sz w:val="20"/>
          <w:szCs w:val="20"/>
        </w:rPr>
      </w:pPr>
    </w:p>
    <w:p w14:paraId="0CD68B22" w14:textId="77777777" w:rsidR="00D227AC" w:rsidRPr="0039663D" w:rsidRDefault="00D227AC" w:rsidP="00D227A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Opombe: </w:t>
      </w:r>
    </w:p>
    <w:p w14:paraId="1DA45F6F" w14:textId="77777777" w:rsidR="00D227AC" w:rsidRPr="0039663D" w:rsidRDefault="00D227AC" w:rsidP="00D227A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45EDF51F" w14:textId="77777777" w:rsidR="00D227AC" w:rsidRPr="0039663D" w:rsidRDefault="00D227AC" w:rsidP="00D227A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54E19142" w14:textId="77777777" w:rsidR="00D227AC" w:rsidRPr="0039663D" w:rsidRDefault="00D227AC" w:rsidP="00D227AC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6C8E7980" w14:textId="77777777" w:rsidR="00D227AC" w:rsidRPr="0039663D" w:rsidRDefault="00D227AC" w:rsidP="00D227AC">
      <w:pPr>
        <w:jc w:val="left"/>
        <w:rPr>
          <w:rFonts w:ascii="Segoe UI" w:hAnsi="Segoe UI" w:cs="Segoe UI"/>
          <w:sz w:val="16"/>
          <w:szCs w:val="16"/>
        </w:rPr>
      </w:pPr>
    </w:p>
    <w:p w14:paraId="30D80C40" w14:textId="77777777" w:rsidR="00D227AC" w:rsidRPr="0039663D" w:rsidRDefault="00D227AC" w:rsidP="00D227AC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6B5ACAB0" w14:textId="77777777" w:rsidR="00D227AC" w:rsidRPr="0039663D" w:rsidRDefault="00D227AC" w:rsidP="00D227AC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389"/>
      </w:tblGrid>
      <w:tr w:rsidR="00D227AC" w:rsidRPr="0039663D" w14:paraId="2CCBE773" w14:textId="77777777" w:rsidTr="007C223B">
        <w:tc>
          <w:tcPr>
            <w:tcW w:w="4248" w:type="dxa"/>
            <w:vAlign w:val="center"/>
          </w:tcPr>
          <w:p w14:paraId="151EC12B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Ponudnikov pooblaščeni predstavnik prisoten na testiranju: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 (ime in priimek, podpis):</w:t>
            </w:r>
          </w:p>
        </w:tc>
        <w:tc>
          <w:tcPr>
            <w:tcW w:w="850" w:type="dxa"/>
            <w:vAlign w:val="center"/>
          </w:tcPr>
          <w:p w14:paraId="57E55294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139DEE4E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Prisotni s strani naročnika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: 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>(ime in priimek, podpis)</w:t>
            </w:r>
          </w:p>
        </w:tc>
      </w:tr>
      <w:tr w:rsidR="00D227AC" w:rsidRPr="0039663D" w14:paraId="0FBCEED2" w14:textId="77777777" w:rsidTr="007C223B">
        <w:tc>
          <w:tcPr>
            <w:tcW w:w="4248" w:type="dxa"/>
            <w:vAlign w:val="center"/>
          </w:tcPr>
          <w:p w14:paraId="257AFAB3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9F06949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17040192" w14:textId="77777777" w:rsidR="00D227AC" w:rsidRPr="0039663D" w:rsidRDefault="00D227AC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227AC" w:rsidRPr="0039663D" w14:paraId="62A34E2E" w14:textId="77777777" w:rsidTr="007C223B">
        <w:tc>
          <w:tcPr>
            <w:tcW w:w="4248" w:type="dxa"/>
            <w:tcBorders>
              <w:bottom w:val="single" w:sz="4" w:space="0" w:color="auto"/>
            </w:tcBorders>
          </w:tcPr>
          <w:p w14:paraId="5E22AB47" w14:textId="77777777" w:rsidR="00D227AC" w:rsidRPr="00E8329D" w:rsidRDefault="00D227AC" w:rsidP="00D227AC">
            <w:pPr>
              <w:pStyle w:val="Odstavekseznama"/>
              <w:numPr>
                <w:ilvl w:val="0"/>
                <w:numId w:val="17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7311BD73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14:paraId="0A9DCBE2" w14:textId="77777777" w:rsidR="00D227AC" w:rsidRPr="0039663D" w:rsidRDefault="00D227AC" w:rsidP="00D227AC">
            <w:pPr>
              <w:numPr>
                <w:ilvl w:val="0"/>
                <w:numId w:val="18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D227AC" w:rsidRPr="0039663D" w14:paraId="4579B7B8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2DFB1394" w14:textId="77777777" w:rsidR="00D227AC" w:rsidRPr="00E8329D" w:rsidRDefault="00D227AC" w:rsidP="00D227AC">
            <w:pPr>
              <w:pStyle w:val="Odstavekseznama"/>
              <w:numPr>
                <w:ilvl w:val="0"/>
                <w:numId w:val="17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142AD894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4AC36800" w14:textId="77777777" w:rsidR="00D227AC" w:rsidRPr="0039663D" w:rsidRDefault="00D227AC" w:rsidP="00D227AC">
            <w:pPr>
              <w:numPr>
                <w:ilvl w:val="0"/>
                <w:numId w:val="18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D227AC" w:rsidRPr="0039663D" w14:paraId="269497F9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6989E103" w14:textId="77777777" w:rsidR="00D227AC" w:rsidRPr="00E8329D" w:rsidRDefault="00D227AC" w:rsidP="00D227AC">
            <w:pPr>
              <w:pStyle w:val="Odstavekseznama"/>
              <w:numPr>
                <w:ilvl w:val="0"/>
                <w:numId w:val="17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</w:tcPr>
          <w:p w14:paraId="698A21C1" w14:textId="77777777" w:rsidR="00D227AC" w:rsidRPr="0039663D" w:rsidRDefault="00D227AC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733DD801" w14:textId="77777777" w:rsidR="00D227AC" w:rsidRPr="0039663D" w:rsidRDefault="00D227AC" w:rsidP="00D227AC">
            <w:pPr>
              <w:numPr>
                <w:ilvl w:val="0"/>
                <w:numId w:val="18"/>
              </w:numPr>
              <w:contextualSpacing/>
              <w:jc w:val="left"/>
              <w:rPr>
                <w:rFonts w:ascii="Segoe UI" w:eastAsiaTheme="minorHAnsi" w:hAnsi="Segoe UI" w:cs="Segoe UI"/>
                <w:sz w:val="22"/>
                <w:szCs w:val="22"/>
              </w:rPr>
            </w:pPr>
          </w:p>
        </w:tc>
      </w:tr>
    </w:tbl>
    <w:p w14:paraId="451C06DE" w14:textId="77777777" w:rsidR="00D56FAB" w:rsidRDefault="00D56FAB" w:rsidP="0039663D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2D96FDCE" w14:textId="01744BE2" w:rsidR="0039663D" w:rsidRPr="0039663D" w:rsidRDefault="0039663D" w:rsidP="0039663D">
      <w:pPr>
        <w:jc w:val="center"/>
        <w:rPr>
          <w:rFonts w:ascii="Segoe UI" w:hAnsi="Segoe UI" w:cs="Segoe UI"/>
          <w:b/>
          <w:color w:val="0070C0"/>
          <w:sz w:val="36"/>
          <w:szCs w:val="36"/>
        </w:rPr>
      </w:pPr>
      <w:r w:rsidRPr="0039663D">
        <w:rPr>
          <w:rFonts w:ascii="Segoe UI" w:hAnsi="Segoe UI" w:cs="Segoe UI"/>
          <w:b/>
          <w:sz w:val="36"/>
          <w:szCs w:val="36"/>
        </w:rPr>
        <w:lastRenderedPageBreak/>
        <w:t xml:space="preserve">OBRAZEC ZA UGOTAVLJANJE SKLADNOSTI – 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</w:t>
      </w:r>
      <w:r w:rsidR="00D4769D">
        <w:rPr>
          <w:rFonts w:ascii="Segoe UI" w:hAnsi="Segoe UI" w:cs="Segoe UI"/>
          <w:b/>
          <w:color w:val="0070C0"/>
          <w:sz w:val="36"/>
          <w:szCs w:val="36"/>
          <w:highlight w:val="yellow"/>
        </w:rPr>
        <w:t>11</w:t>
      </w:r>
      <w:r w:rsidRPr="0039663D">
        <w:rPr>
          <w:rFonts w:ascii="Segoe UI" w:hAnsi="Segoe UI" w:cs="Segoe UI"/>
          <w:b/>
          <w:color w:val="0070C0"/>
          <w:sz w:val="36"/>
          <w:szCs w:val="36"/>
          <w:highlight w:val="yellow"/>
        </w:rPr>
        <w:t>/</w:t>
      </w:r>
      <w:r w:rsidR="00BF2CD0" w:rsidRPr="00BF2CD0">
        <w:rPr>
          <w:rFonts w:ascii="Segoe UI" w:hAnsi="Segoe UI" w:cs="Segoe UI"/>
          <w:b/>
          <w:color w:val="0070C0"/>
          <w:sz w:val="36"/>
          <w:szCs w:val="36"/>
          <w:shd w:val="clear" w:color="auto" w:fill="FFFF00"/>
        </w:rPr>
        <w:t>10</w:t>
      </w:r>
    </w:p>
    <w:p w14:paraId="14939337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7C83747A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07"/>
      </w:tblGrid>
      <w:tr w:rsidR="0039663D" w:rsidRPr="0039663D" w14:paraId="17C589B9" w14:textId="77777777" w:rsidTr="007C223B">
        <w:tc>
          <w:tcPr>
            <w:tcW w:w="1980" w:type="dxa"/>
          </w:tcPr>
          <w:p w14:paraId="5A1861CE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(naziv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>)*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746D14D8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10413D60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31DC4413" w14:textId="77777777" w:rsidR="0039663D" w:rsidRPr="0039663D" w:rsidRDefault="0039663D" w:rsidP="0039663D">
      <w:pPr>
        <w:jc w:val="center"/>
        <w:rPr>
          <w:rFonts w:ascii="Segoe UI" w:hAnsi="Segoe UI" w:cs="Segoe UI"/>
          <w:sz w:val="18"/>
          <w:szCs w:val="18"/>
        </w:rPr>
      </w:pPr>
      <w:r w:rsidRPr="0039663D">
        <w:rPr>
          <w:rFonts w:ascii="Segoe UI" w:hAnsi="Segoe UI" w:cs="Segoe UI"/>
          <w:sz w:val="18"/>
          <w:szCs w:val="18"/>
        </w:rPr>
        <w:t>Ponudnik izpolni obrazec za opremo, ki jo ponuja naročniku in je naročnik ne uporablja v svojem sistemu in za katero je potrebno ugotavljanje skladnosti z informacijskim sistemom Pošte Slovenije.</w:t>
      </w:r>
    </w:p>
    <w:p w14:paraId="6A2C4938" w14:textId="77777777" w:rsidR="0039663D" w:rsidRPr="0039663D" w:rsidRDefault="0039663D" w:rsidP="0039663D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  <w:r w:rsidRPr="0039663D">
        <w:rPr>
          <w:rFonts w:ascii="Segoe UI" w:eastAsiaTheme="minorHAnsi" w:hAnsi="Segoe UI" w:cs="Segoe UI"/>
          <w:sz w:val="18"/>
          <w:szCs w:val="18"/>
        </w:rPr>
        <w:t xml:space="preserve">*Izpolni ponudnik </w:t>
      </w:r>
    </w:p>
    <w:p w14:paraId="4001CBA6" w14:textId="0B0FF3F3" w:rsidR="0039663D" w:rsidRPr="0039663D" w:rsidRDefault="0098423D" w:rsidP="0039663D">
      <w:pPr>
        <w:jc w:val="center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 xml:space="preserve">TISKALNIK </w:t>
      </w:r>
      <w:r w:rsidR="00B672D3">
        <w:rPr>
          <w:rFonts w:ascii="Segoe UI" w:hAnsi="Segoe UI" w:cs="Segoe UI"/>
          <w:b/>
          <w:sz w:val="32"/>
          <w:szCs w:val="32"/>
        </w:rPr>
        <w:t>MOBILNI 3" – »T-M3«</w:t>
      </w:r>
    </w:p>
    <w:p w14:paraId="1FEE8522" w14:textId="77777777" w:rsidR="0039663D" w:rsidRPr="0039663D" w:rsidRDefault="0039663D" w:rsidP="0039663D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84"/>
        <w:gridCol w:w="3543"/>
        <w:gridCol w:w="284"/>
        <w:gridCol w:w="2546"/>
      </w:tblGrid>
      <w:tr w:rsidR="0039663D" w:rsidRPr="0039663D" w14:paraId="65BC05B8" w14:textId="77777777" w:rsidTr="007C223B">
        <w:tc>
          <w:tcPr>
            <w:tcW w:w="2977" w:type="dxa"/>
          </w:tcPr>
          <w:p w14:paraId="1C763D6C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*Proizvajalec:</w:t>
            </w:r>
          </w:p>
        </w:tc>
        <w:tc>
          <w:tcPr>
            <w:tcW w:w="284" w:type="dxa"/>
          </w:tcPr>
          <w:p w14:paraId="7F1F2A6D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</w:tcPr>
          <w:p w14:paraId="69ABA1C3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*Produkt/model:</w:t>
            </w:r>
          </w:p>
        </w:tc>
        <w:tc>
          <w:tcPr>
            <w:tcW w:w="284" w:type="dxa"/>
          </w:tcPr>
          <w:p w14:paraId="7869B3F1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</w:tcPr>
          <w:p w14:paraId="0A29194B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*Kataloška št.:</w:t>
            </w:r>
          </w:p>
        </w:tc>
      </w:tr>
      <w:tr w:rsidR="0039663D" w:rsidRPr="0039663D" w14:paraId="483F3784" w14:textId="77777777" w:rsidTr="007C223B">
        <w:tc>
          <w:tcPr>
            <w:tcW w:w="2977" w:type="dxa"/>
            <w:tcBorders>
              <w:bottom w:val="single" w:sz="4" w:space="0" w:color="auto"/>
            </w:tcBorders>
          </w:tcPr>
          <w:p w14:paraId="79345BE0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68B5A020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1ACCE04A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40C5499B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14:paraId="6BA5872A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3C41941A" w14:textId="77777777" w:rsidR="0039663D" w:rsidRPr="0039663D" w:rsidRDefault="0039663D" w:rsidP="0039663D">
      <w:pPr>
        <w:jc w:val="left"/>
        <w:rPr>
          <w:rFonts w:ascii="Segoe UI" w:hAnsi="Segoe UI" w:cs="Segoe UI"/>
          <w:sz w:val="16"/>
          <w:szCs w:val="16"/>
        </w:rPr>
      </w:pPr>
    </w:p>
    <w:p w14:paraId="3ADB786C" w14:textId="77777777" w:rsidR="0039663D" w:rsidRPr="0039663D" w:rsidRDefault="0039663D" w:rsidP="0039663D">
      <w:pPr>
        <w:jc w:val="center"/>
        <w:rPr>
          <w:rFonts w:ascii="Segoe UI" w:hAnsi="Segoe UI" w:cs="Segoe UI"/>
          <w:sz w:val="22"/>
          <w:szCs w:val="22"/>
        </w:rPr>
      </w:pPr>
      <w:r w:rsidRPr="0039663D">
        <w:rPr>
          <w:rFonts w:ascii="Segoe UI" w:hAnsi="Segoe UI" w:cs="Segoe UI"/>
          <w:sz w:val="22"/>
          <w:szCs w:val="22"/>
        </w:rPr>
        <w:t>Zapisnik na testiranju: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55"/>
        <w:gridCol w:w="1026"/>
        <w:gridCol w:w="3806"/>
      </w:tblGrid>
      <w:tr w:rsidR="0039663D" w:rsidRPr="0039663D" w14:paraId="23E2DFCB" w14:textId="77777777" w:rsidTr="00E8329D">
        <w:tc>
          <w:tcPr>
            <w:tcW w:w="4655" w:type="dxa"/>
            <w:shd w:val="clear" w:color="auto" w:fill="FFD541"/>
            <w:vAlign w:val="center"/>
          </w:tcPr>
          <w:p w14:paraId="10A78BF2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Ugotavljanje skladnosti:</w:t>
            </w:r>
          </w:p>
        </w:tc>
        <w:tc>
          <w:tcPr>
            <w:tcW w:w="1026" w:type="dxa"/>
            <w:shd w:val="clear" w:color="auto" w:fill="FFD541"/>
            <w:vAlign w:val="center"/>
          </w:tcPr>
          <w:p w14:paraId="06B08C0C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Skladno: DA / NE</w:t>
            </w:r>
          </w:p>
        </w:tc>
        <w:tc>
          <w:tcPr>
            <w:tcW w:w="3806" w:type="dxa"/>
            <w:shd w:val="clear" w:color="auto" w:fill="FFD541"/>
            <w:vAlign w:val="center"/>
          </w:tcPr>
          <w:p w14:paraId="3DF966A0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Opombe in druga opažanja</w:t>
            </w:r>
          </w:p>
        </w:tc>
      </w:tr>
      <w:tr w:rsidR="0039663D" w:rsidRPr="0039663D" w14:paraId="57A0C4B9" w14:textId="77777777" w:rsidTr="007C223B">
        <w:tc>
          <w:tcPr>
            <w:tcW w:w="4655" w:type="dxa"/>
            <w:vAlign w:val="center"/>
          </w:tcPr>
          <w:p w14:paraId="51B03627" w14:textId="77777777" w:rsidR="0039663D" w:rsidRPr="00DD48BD" w:rsidRDefault="0039663D" w:rsidP="0039663D">
            <w:pPr>
              <w:jc w:val="left"/>
              <w:rPr>
                <w:rFonts w:ascii="Segoe UI" w:hAnsi="Segoe UI" w:cs="Segoe UI"/>
                <w:sz w:val="18"/>
                <w:szCs w:val="18"/>
              </w:rPr>
            </w:pPr>
            <w:r w:rsidRPr="00DD48BD">
              <w:rPr>
                <w:rFonts w:ascii="Segoe UI" w:hAnsi="Segoe UI" w:cs="Segoe UI"/>
                <w:sz w:val="18"/>
                <w:szCs w:val="18"/>
              </w:rPr>
              <w:t>Izpolnjuje vse tehnične zahteve iz razpisne dokumentacije (tehnične specifikacije).</w:t>
            </w:r>
          </w:p>
        </w:tc>
        <w:tc>
          <w:tcPr>
            <w:tcW w:w="1026" w:type="dxa"/>
            <w:vAlign w:val="center"/>
          </w:tcPr>
          <w:p w14:paraId="701A53FA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3D14878B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9663D" w:rsidRPr="0039663D" w14:paraId="2A5D17FF" w14:textId="77777777" w:rsidTr="007C223B">
        <w:tc>
          <w:tcPr>
            <w:tcW w:w="4655" w:type="dxa"/>
            <w:vAlign w:val="center"/>
          </w:tcPr>
          <w:p w14:paraId="4DA7D642" w14:textId="08253E55" w:rsidR="0039663D" w:rsidRPr="00DD48BD" w:rsidRDefault="00B672D3" w:rsidP="0039663D">
            <w:pPr>
              <w:jc w:val="left"/>
              <w:rPr>
                <w:rFonts w:ascii="Segoe UI" w:hAnsi="Segoe UI" w:cs="Segoe UI"/>
                <w:sz w:val="18"/>
                <w:szCs w:val="18"/>
              </w:rPr>
            </w:pPr>
            <w:r w:rsidRPr="00D56FAB">
              <w:rPr>
                <w:rFonts w:ascii="Segoe UI" w:hAnsi="Segoe UI" w:cs="Segoe UI"/>
                <w:sz w:val="20"/>
                <w:szCs w:val="20"/>
              </w:rPr>
              <w:t xml:space="preserve">Tiskanje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s prenosnika preko </w:t>
            </w:r>
            <w:proofErr w:type="spellStart"/>
            <w:r>
              <w:rPr>
                <w:rFonts w:ascii="Segoe UI" w:hAnsi="Segoe UI" w:cs="Segoe UI"/>
                <w:sz w:val="20"/>
                <w:szCs w:val="20"/>
              </w:rPr>
              <w:t>bluetooth</w:t>
            </w:r>
            <w:proofErr w:type="spellEnd"/>
            <w:r w:rsidRPr="00D56FAB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sz w:val="20"/>
                <w:szCs w:val="20"/>
              </w:rPr>
              <w:t>iz UPO aplikacije</w:t>
            </w:r>
          </w:p>
        </w:tc>
        <w:tc>
          <w:tcPr>
            <w:tcW w:w="1026" w:type="dxa"/>
            <w:vAlign w:val="center"/>
          </w:tcPr>
          <w:p w14:paraId="3AD36EC7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5C4DA919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9663D" w:rsidRPr="0039663D" w14:paraId="768E54C7" w14:textId="77777777" w:rsidTr="007C223B">
        <w:tc>
          <w:tcPr>
            <w:tcW w:w="4655" w:type="dxa"/>
            <w:vAlign w:val="center"/>
          </w:tcPr>
          <w:p w14:paraId="506E6B66" w14:textId="61134932" w:rsidR="0039663D" w:rsidRPr="00DD48BD" w:rsidRDefault="0039663D" w:rsidP="0039663D">
            <w:pPr>
              <w:jc w:val="lef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026" w:type="dxa"/>
            <w:vAlign w:val="center"/>
          </w:tcPr>
          <w:p w14:paraId="371B191F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259F97C6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9663D" w:rsidRPr="0039663D" w14:paraId="5EA6CB45" w14:textId="77777777" w:rsidTr="007C223B">
        <w:tc>
          <w:tcPr>
            <w:tcW w:w="4655" w:type="dxa"/>
            <w:vAlign w:val="center"/>
          </w:tcPr>
          <w:p w14:paraId="4D574BEE" w14:textId="3BEBEB17" w:rsidR="0039663D" w:rsidRPr="00DD48BD" w:rsidRDefault="0039663D" w:rsidP="0039663D">
            <w:pPr>
              <w:contextualSpacing/>
              <w:rPr>
                <w:rFonts w:ascii="Segoe UI" w:hAnsi="Segoe UI" w:cs="Segoe UI"/>
                <w:sz w:val="18"/>
                <w:szCs w:val="18"/>
                <w:lang w:eastAsia="sl-SI"/>
              </w:rPr>
            </w:pPr>
          </w:p>
        </w:tc>
        <w:tc>
          <w:tcPr>
            <w:tcW w:w="1026" w:type="dxa"/>
            <w:vAlign w:val="center"/>
          </w:tcPr>
          <w:p w14:paraId="2908CA32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5141A6BF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9663D" w:rsidRPr="0039663D" w14:paraId="610F1AA5" w14:textId="77777777" w:rsidTr="007C223B">
        <w:tc>
          <w:tcPr>
            <w:tcW w:w="4655" w:type="dxa"/>
            <w:vAlign w:val="center"/>
          </w:tcPr>
          <w:p w14:paraId="3FD106C2" w14:textId="77777777" w:rsidR="0039663D" w:rsidRPr="00DD48BD" w:rsidRDefault="0039663D" w:rsidP="0039663D">
            <w:pPr>
              <w:jc w:val="left"/>
              <w:rPr>
                <w:rFonts w:ascii="Segoe UI" w:hAnsi="Segoe UI" w:cs="Segoe UI"/>
                <w:sz w:val="18"/>
                <w:szCs w:val="18"/>
              </w:rPr>
            </w:pPr>
          </w:p>
          <w:p w14:paraId="50FD2182" w14:textId="77777777" w:rsidR="0039663D" w:rsidRPr="00DD48BD" w:rsidRDefault="0039663D" w:rsidP="0039663D">
            <w:pPr>
              <w:jc w:val="lef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026" w:type="dxa"/>
            <w:vAlign w:val="center"/>
          </w:tcPr>
          <w:p w14:paraId="19FB5AAF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5AD2B8F9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9663D" w:rsidRPr="0039663D" w14:paraId="036BD5F6" w14:textId="77777777" w:rsidTr="007C223B">
        <w:tc>
          <w:tcPr>
            <w:tcW w:w="4655" w:type="dxa"/>
            <w:vAlign w:val="center"/>
          </w:tcPr>
          <w:p w14:paraId="1B7E2541" w14:textId="77777777" w:rsidR="0039663D" w:rsidRPr="00DD48BD" w:rsidRDefault="0039663D" w:rsidP="0039663D">
            <w:pPr>
              <w:jc w:val="left"/>
              <w:rPr>
                <w:rFonts w:ascii="Segoe UI" w:hAnsi="Segoe UI" w:cs="Segoe UI"/>
                <w:sz w:val="18"/>
                <w:szCs w:val="18"/>
              </w:rPr>
            </w:pPr>
          </w:p>
          <w:p w14:paraId="5167E503" w14:textId="77777777" w:rsidR="0039663D" w:rsidRPr="00DD48BD" w:rsidRDefault="0039663D" w:rsidP="0039663D">
            <w:pPr>
              <w:jc w:val="left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026" w:type="dxa"/>
            <w:vAlign w:val="center"/>
          </w:tcPr>
          <w:p w14:paraId="19C978FC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61332DAB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9663D" w:rsidRPr="0039663D" w14:paraId="401E2A4B" w14:textId="77777777" w:rsidTr="00E8329D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5AFBF3DD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SKLADNOST OPREME KOT CELOTE DOSEŽENA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0EC759A7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10C71285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DA           NE</w:t>
            </w:r>
          </w:p>
        </w:tc>
      </w:tr>
    </w:tbl>
    <w:p w14:paraId="60495F01" w14:textId="77777777" w:rsidR="0039663D" w:rsidRPr="0039663D" w:rsidRDefault="0039663D" w:rsidP="0039663D">
      <w:pPr>
        <w:jc w:val="left"/>
        <w:rPr>
          <w:rFonts w:ascii="Segoe UI" w:hAnsi="Segoe UI" w:cs="Segoe UI"/>
          <w:sz w:val="16"/>
          <w:szCs w:val="16"/>
        </w:rPr>
      </w:pPr>
    </w:p>
    <w:p w14:paraId="79CE8872" w14:textId="77777777" w:rsidR="0039663D" w:rsidRPr="0039663D" w:rsidRDefault="0039663D" w:rsidP="0039663D">
      <w:pP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Testiranje je potekalo nepristransko in korektno. Vsi ponudniki so imeli enake pogoje dokazovanja skladnosti. </w:t>
      </w:r>
    </w:p>
    <w:p w14:paraId="03556A84" w14:textId="77777777" w:rsidR="0039663D" w:rsidRPr="0039663D" w:rsidRDefault="0039663D" w:rsidP="0039663D">
      <w:pPr>
        <w:jc w:val="left"/>
        <w:rPr>
          <w:rFonts w:ascii="Segoe UI" w:hAnsi="Segoe UI" w:cs="Segoe UI"/>
          <w:sz w:val="16"/>
          <w:szCs w:val="16"/>
        </w:rPr>
      </w:pPr>
    </w:p>
    <w:p w14:paraId="7EE3E90B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Opombe: </w:t>
      </w:r>
    </w:p>
    <w:p w14:paraId="087059D1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5932530F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7AA93FC3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4A000976" w14:textId="77777777" w:rsidR="0039663D" w:rsidRPr="0039663D" w:rsidRDefault="0039663D" w:rsidP="0039663D">
      <w:pPr>
        <w:jc w:val="left"/>
        <w:rPr>
          <w:rFonts w:ascii="Segoe UI" w:hAnsi="Segoe UI" w:cs="Segoe UI"/>
          <w:sz w:val="16"/>
          <w:szCs w:val="16"/>
        </w:rPr>
      </w:pPr>
    </w:p>
    <w:p w14:paraId="7E77C3D0" w14:textId="77777777" w:rsidR="0039663D" w:rsidRDefault="0039663D" w:rsidP="0039663D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539FFB7F" w14:textId="77777777" w:rsidR="00D4769D" w:rsidRPr="0039663D" w:rsidRDefault="00D4769D" w:rsidP="0039663D">
      <w:pPr>
        <w:jc w:val="left"/>
        <w:rPr>
          <w:rFonts w:ascii="Segoe UI" w:hAnsi="Segoe UI" w:cs="Segoe UI"/>
          <w:b/>
          <w:sz w:val="16"/>
          <w:szCs w:val="16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389"/>
      </w:tblGrid>
      <w:tr w:rsidR="0039663D" w:rsidRPr="00D4769D" w14:paraId="653A7253" w14:textId="77777777" w:rsidTr="007C223B">
        <w:tc>
          <w:tcPr>
            <w:tcW w:w="4248" w:type="dxa"/>
            <w:vAlign w:val="center"/>
          </w:tcPr>
          <w:p w14:paraId="3B801792" w14:textId="77777777" w:rsidR="0039663D" w:rsidRPr="00D4769D" w:rsidRDefault="0039663D" w:rsidP="0039663D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4769D">
              <w:rPr>
                <w:rFonts w:ascii="Segoe UI" w:hAnsi="Segoe UI" w:cs="Segoe UI"/>
                <w:sz w:val="16"/>
                <w:szCs w:val="16"/>
              </w:rPr>
              <w:t>Ponudnikov pooblaščeni predstavnik prisoten na testiranju:  (ime in priimek, podpis):</w:t>
            </w:r>
          </w:p>
        </w:tc>
        <w:tc>
          <w:tcPr>
            <w:tcW w:w="850" w:type="dxa"/>
            <w:vAlign w:val="center"/>
          </w:tcPr>
          <w:p w14:paraId="3C150D1D" w14:textId="77777777" w:rsidR="0039663D" w:rsidRPr="00D4769D" w:rsidRDefault="0039663D" w:rsidP="0039663D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</w:p>
        </w:tc>
        <w:tc>
          <w:tcPr>
            <w:tcW w:w="4389" w:type="dxa"/>
            <w:vAlign w:val="center"/>
          </w:tcPr>
          <w:p w14:paraId="0EA4D98B" w14:textId="77777777" w:rsidR="0039663D" w:rsidRPr="00D4769D" w:rsidRDefault="0039663D" w:rsidP="0039663D">
            <w:pPr>
              <w:jc w:val="center"/>
              <w:rPr>
                <w:rFonts w:ascii="Segoe UI" w:hAnsi="Segoe UI" w:cs="Segoe UI"/>
                <w:sz w:val="16"/>
                <w:szCs w:val="16"/>
              </w:rPr>
            </w:pPr>
            <w:r w:rsidRPr="00D4769D">
              <w:rPr>
                <w:rFonts w:ascii="Segoe UI" w:hAnsi="Segoe UI" w:cs="Segoe UI"/>
                <w:sz w:val="16"/>
                <w:szCs w:val="16"/>
              </w:rPr>
              <w:t>Prisotni s strani naročnika: (ime in priimek, podpis)</w:t>
            </w:r>
          </w:p>
        </w:tc>
      </w:tr>
      <w:tr w:rsidR="0039663D" w:rsidRPr="0039663D" w14:paraId="15122926" w14:textId="77777777" w:rsidTr="007C223B">
        <w:tc>
          <w:tcPr>
            <w:tcW w:w="4248" w:type="dxa"/>
            <w:tcBorders>
              <w:bottom w:val="single" w:sz="4" w:space="0" w:color="auto"/>
            </w:tcBorders>
          </w:tcPr>
          <w:p w14:paraId="0E40C946" w14:textId="77777777" w:rsidR="0039663D" w:rsidRPr="00E8329D" w:rsidRDefault="0039663D" w:rsidP="00B016F3">
            <w:pPr>
              <w:pStyle w:val="Odstavekseznama"/>
              <w:numPr>
                <w:ilvl w:val="0"/>
                <w:numId w:val="11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66764437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14:paraId="6223DE40" w14:textId="77777777" w:rsidR="0039663D" w:rsidRPr="0039663D" w:rsidRDefault="0039663D" w:rsidP="00B016F3">
            <w:pPr>
              <w:numPr>
                <w:ilvl w:val="0"/>
                <w:numId w:val="4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39663D" w:rsidRPr="0039663D" w14:paraId="6F33E924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74C15FDB" w14:textId="77777777" w:rsidR="0039663D" w:rsidRPr="00E8329D" w:rsidRDefault="0039663D" w:rsidP="00B016F3">
            <w:pPr>
              <w:pStyle w:val="Odstavekseznama"/>
              <w:numPr>
                <w:ilvl w:val="0"/>
                <w:numId w:val="11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39875895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185E2812" w14:textId="77777777" w:rsidR="0039663D" w:rsidRPr="0039663D" w:rsidRDefault="0039663D" w:rsidP="00B016F3">
            <w:pPr>
              <w:numPr>
                <w:ilvl w:val="0"/>
                <w:numId w:val="4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39663D" w:rsidRPr="0039663D" w14:paraId="306CF6DF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35840988" w14:textId="77777777" w:rsidR="0039663D" w:rsidRPr="00E8329D" w:rsidRDefault="0039663D" w:rsidP="00B016F3">
            <w:pPr>
              <w:pStyle w:val="Odstavekseznama"/>
              <w:numPr>
                <w:ilvl w:val="0"/>
                <w:numId w:val="11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56E7F33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1B12845F" w14:textId="77777777" w:rsidR="0039663D" w:rsidRPr="0039663D" w:rsidRDefault="0039663D" w:rsidP="00B016F3">
            <w:pPr>
              <w:numPr>
                <w:ilvl w:val="0"/>
                <w:numId w:val="4"/>
              </w:numPr>
              <w:contextualSpacing/>
              <w:jc w:val="left"/>
              <w:rPr>
                <w:rFonts w:ascii="Segoe UI" w:eastAsiaTheme="minorHAnsi" w:hAnsi="Segoe UI" w:cs="Segoe UI"/>
                <w:sz w:val="22"/>
                <w:szCs w:val="22"/>
              </w:rPr>
            </w:pPr>
          </w:p>
        </w:tc>
      </w:tr>
    </w:tbl>
    <w:p w14:paraId="4349EBFC" w14:textId="0015A793" w:rsidR="00923367" w:rsidRDefault="00923367" w:rsidP="0039663D">
      <w:pPr>
        <w:jc w:val="center"/>
        <w:rPr>
          <w:rFonts w:ascii="Segoe UI" w:hAnsi="Segoe UI" w:cs="Segoe UI"/>
          <w:b/>
          <w:sz w:val="36"/>
          <w:szCs w:val="36"/>
        </w:rPr>
      </w:pPr>
    </w:p>
    <w:p w14:paraId="59CA51B9" w14:textId="77777777" w:rsidR="00923367" w:rsidRDefault="00923367">
      <w:pPr>
        <w:jc w:val="left"/>
        <w:rPr>
          <w:rFonts w:ascii="Segoe UI" w:hAnsi="Segoe UI" w:cs="Segoe UI"/>
          <w:b/>
          <w:sz w:val="36"/>
          <w:szCs w:val="36"/>
        </w:rPr>
      </w:pPr>
      <w:r>
        <w:rPr>
          <w:rFonts w:ascii="Segoe UI" w:hAnsi="Segoe UI" w:cs="Segoe UI"/>
          <w:b/>
          <w:sz w:val="36"/>
          <w:szCs w:val="36"/>
        </w:rPr>
        <w:br w:type="page"/>
      </w:r>
    </w:p>
    <w:p w14:paraId="5F4791FE" w14:textId="06C312FC" w:rsidR="0039663D" w:rsidRPr="0039663D" w:rsidRDefault="0039663D" w:rsidP="0039663D">
      <w:pPr>
        <w:jc w:val="center"/>
        <w:rPr>
          <w:rFonts w:ascii="Segoe UI" w:hAnsi="Segoe UI" w:cs="Segoe UI"/>
          <w:b/>
          <w:color w:val="0070C0"/>
          <w:sz w:val="36"/>
          <w:szCs w:val="36"/>
        </w:rPr>
      </w:pPr>
      <w:r w:rsidRPr="0039663D">
        <w:rPr>
          <w:rFonts w:ascii="Segoe UI" w:hAnsi="Segoe UI" w:cs="Segoe UI"/>
          <w:b/>
          <w:sz w:val="36"/>
          <w:szCs w:val="36"/>
        </w:rPr>
        <w:lastRenderedPageBreak/>
        <w:t xml:space="preserve">OBRAZEC ZA UGOTAVLJANJE SKLADNOSTI – </w:t>
      </w:r>
      <w:r w:rsidR="00B016F3" w:rsidRPr="00A442A6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</w:t>
      </w:r>
      <w:r w:rsidR="00D4769D" w:rsidRPr="00A442A6">
        <w:rPr>
          <w:rFonts w:ascii="Segoe UI" w:hAnsi="Segoe UI" w:cs="Segoe UI"/>
          <w:b/>
          <w:color w:val="0070C0"/>
          <w:sz w:val="36"/>
          <w:szCs w:val="36"/>
          <w:highlight w:val="yellow"/>
        </w:rPr>
        <w:t>11</w:t>
      </w:r>
      <w:r w:rsidR="00B016F3" w:rsidRPr="00B016F3">
        <w:rPr>
          <w:rFonts w:ascii="Segoe UI" w:hAnsi="Segoe UI" w:cs="Segoe UI"/>
          <w:b/>
          <w:color w:val="0070C0"/>
          <w:sz w:val="36"/>
          <w:szCs w:val="36"/>
          <w:highlight w:val="yellow"/>
        </w:rPr>
        <w:t>/</w:t>
      </w:r>
      <w:r w:rsidR="00BF2CD0" w:rsidRPr="00BF2CD0">
        <w:rPr>
          <w:rFonts w:ascii="Segoe UI" w:hAnsi="Segoe UI" w:cs="Segoe UI"/>
          <w:b/>
          <w:color w:val="0070C0"/>
          <w:sz w:val="36"/>
          <w:szCs w:val="36"/>
          <w:shd w:val="clear" w:color="auto" w:fill="FFFF00"/>
        </w:rPr>
        <w:t>11</w:t>
      </w:r>
    </w:p>
    <w:p w14:paraId="57B893F7" w14:textId="77777777" w:rsidR="0039663D" w:rsidRPr="0039663D" w:rsidRDefault="0039663D" w:rsidP="0039663D">
      <w:pPr>
        <w:jc w:val="left"/>
        <w:rPr>
          <w:rFonts w:ascii="Segoe UI" w:hAnsi="Segoe UI" w:cs="Segoe UI"/>
          <w:sz w:val="20"/>
          <w:szCs w:val="20"/>
        </w:rPr>
      </w:pPr>
    </w:p>
    <w:p w14:paraId="5F114AA3" w14:textId="77777777" w:rsidR="0039663D" w:rsidRPr="0039663D" w:rsidRDefault="0039663D" w:rsidP="0039663D">
      <w:pPr>
        <w:jc w:val="left"/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07"/>
      </w:tblGrid>
      <w:tr w:rsidR="0039663D" w:rsidRPr="0039663D" w14:paraId="169102E1" w14:textId="77777777" w:rsidTr="007C223B">
        <w:tc>
          <w:tcPr>
            <w:tcW w:w="1980" w:type="dxa"/>
          </w:tcPr>
          <w:p w14:paraId="35693C3D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(naziv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>)*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2138AEA7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54282CC8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244AD398" w14:textId="77777777" w:rsidR="0039663D" w:rsidRPr="0039663D" w:rsidRDefault="0039663D" w:rsidP="0039663D">
      <w:pPr>
        <w:jc w:val="center"/>
        <w:rPr>
          <w:rFonts w:ascii="Segoe UI" w:hAnsi="Segoe UI" w:cs="Segoe UI"/>
          <w:sz w:val="18"/>
          <w:szCs w:val="18"/>
        </w:rPr>
      </w:pPr>
      <w:r w:rsidRPr="0039663D">
        <w:rPr>
          <w:rFonts w:ascii="Segoe UI" w:hAnsi="Segoe UI" w:cs="Segoe UI"/>
          <w:sz w:val="18"/>
          <w:szCs w:val="18"/>
        </w:rPr>
        <w:t>Ponudnik izpolni obrazec za opremo, ki jo ponuja naročniku in je naročnik ne uporablja v svojem sistemu in za katero je potrebno ugotavljanje skladnosti z informacijskim sistemom Pošte Slovenije.</w:t>
      </w:r>
    </w:p>
    <w:p w14:paraId="65A42703" w14:textId="77777777" w:rsidR="0039663D" w:rsidRPr="0039663D" w:rsidRDefault="0039663D" w:rsidP="0039663D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  <w:r w:rsidRPr="0039663D">
        <w:rPr>
          <w:rFonts w:ascii="Segoe UI" w:eastAsiaTheme="minorHAnsi" w:hAnsi="Segoe UI" w:cs="Segoe UI"/>
          <w:sz w:val="18"/>
          <w:szCs w:val="18"/>
        </w:rPr>
        <w:t xml:space="preserve">*Izpolni ponudnik </w:t>
      </w:r>
    </w:p>
    <w:p w14:paraId="65799227" w14:textId="77777777" w:rsidR="0039663D" w:rsidRPr="0039663D" w:rsidRDefault="0039663D" w:rsidP="0039663D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</w:p>
    <w:p w14:paraId="03E8C9DF" w14:textId="1F196F58" w:rsidR="0039663D" w:rsidRPr="0039663D" w:rsidRDefault="00923367" w:rsidP="0039663D">
      <w:pPr>
        <w:jc w:val="center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 xml:space="preserve">TISKALNIK MOBILNI 2" S TORBICO - </w:t>
      </w:r>
      <w:r w:rsidR="0039663D" w:rsidRPr="0039663D">
        <w:rPr>
          <w:rFonts w:ascii="Segoe UI" w:hAnsi="Segoe UI" w:cs="Segoe UI"/>
          <w:b/>
          <w:sz w:val="32"/>
          <w:szCs w:val="32"/>
        </w:rPr>
        <w:t>«</w:t>
      </w:r>
      <w:r>
        <w:rPr>
          <w:rFonts w:ascii="Segoe UI" w:hAnsi="Segoe UI" w:cs="Segoe UI"/>
          <w:b/>
          <w:sz w:val="32"/>
          <w:szCs w:val="32"/>
        </w:rPr>
        <w:t>T-M 2«</w:t>
      </w:r>
    </w:p>
    <w:p w14:paraId="1495327A" w14:textId="77777777" w:rsidR="0039663D" w:rsidRPr="0039663D" w:rsidRDefault="0039663D" w:rsidP="0039663D">
      <w:pPr>
        <w:jc w:val="left"/>
        <w:rPr>
          <w:rFonts w:ascii="Segoe UI" w:hAnsi="Segoe UI" w:cs="Segoe UI"/>
          <w:sz w:val="20"/>
          <w:szCs w:val="20"/>
        </w:rPr>
      </w:pPr>
    </w:p>
    <w:p w14:paraId="3ABE2A38" w14:textId="77777777" w:rsidR="0039663D" w:rsidRPr="0039663D" w:rsidRDefault="0039663D" w:rsidP="0039663D">
      <w:pPr>
        <w:jc w:val="left"/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84"/>
        <w:gridCol w:w="3543"/>
        <w:gridCol w:w="284"/>
        <w:gridCol w:w="2546"/>
      </w:tblGrid>
      <w:tr w:rsidR="0039663D" w:rsidRPr="0039663D" w14:paraId="6625432C" w14:textId="77777777" w:rsidTr="007C223B">
        <w:tc>
          <w:tcPr>
            <w:tcW w:w="2977" w:type="dxa"/>
          </w:tcPr>
          <w:p w14:paraId="2C666D27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*Proizvajalec:</w:t>
            </w:r>
          </w:p>
        </w:tc>
        <w:tc>
          <w:tcPr>
            <w:tcW w:w="284" w:type="dxa"/>
          </w:tcPr>
          <w:p w14:paraId="70763D98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</w:tcPr>
          <w:p w14:paraId="0325D48D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*Produkt/model:</w:t>
            </w:r>
          </w:p>
        </w:tc>
        <w:tc>
          <w:tcPr>
            <w:tcW w:w="284" w:type="dxa"/>
          </w:tcPr>
          <w:p w14:paraId="5D57E117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</w:tcPr>
          <w:p w14:paraId="0F630E38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*Kataloška št.:</w:t>
            </w:r>
          </w:p>
        </w:tc>
      </w:tr>
      <w:tr w:rsidR="0039663D" w:rsidRPr="0039663D" w14:paraId="06E30DC7" w14:textId="77777777" w:rsidTr="007C223B">
        <w:tc>
          <w:tcPr>
            <w:tcW w:w="2977" w:type="dxa"/>
            <w:tcBorders>
              <w:bottom w:val="single" w:sz="4" w:space="0" w:color="auto"/>
            </w:tcBorders>
          </w:tcPr>
          <w:p w14:paraId="3E8EDE1A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09EB7399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28BE7A7E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2E6DF94F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14:paraId="4C0214C1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4F9440B7" w14:textId="77777777" w:rsidR="0039663D" w:rsidRPr="0039663D" w:rsidRDefault="0039663D" w:rsidP="0039663D">
      <w:pPr>
        <w:jc w:val="left"/>
        <w:rPr>
          <w:rFonts w:ascii="Segoe UI" w:hAnsi="Segoe UI" w:cs="Segoe UI"/>
          <w:sz w:val="20"/>
          <w:szCs w:val="20"/>
        </w:rPr>
      </w:pPr>
    </w:p>
    <w:p w14:paraId="058399E1" w14:textId="77777777" w:rsidR="0039663D" w:rsidRPr="0039663D" w:rsidRDefault="0039663D" w:rsidP="0039663D">
      <w:pPr>
        <w:jc w:val="center"/>
        <w:rPr>
          <w:rFonts w:ascii="Segoe UI" w:hAnsi="Segoe UI" w:cs="Segoe UI"/>
          <w:sz w:val="22"/>
          <w:szCs w:val="22"/>
        </w:rPr>
      </w:pPr>
      <w:r w:rsidRPr="0039663D">
        <w:rPr>
          <w:rFonts w:ascii="Segoe UI" w:hAnsi="Segoe UI" w:cs="Segoe UI"/>
          <w:sz w:val="22"/>
          <w:szCs w:val="22"/>
        </w:rPr>
        <w:t>Zapisnik na testiranju:</w:t>
      </w:r>
    </w:p>
    <w:p w14:paraId="24B307B5" w14:textId="77777777" w:rsidR="0039663D" w:rsidRPr="0039663D" w:rsidRDefault="0039663D" w:rsidP="0039663D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55"/>
        <w:gridCol w:w="1026"/>
        <w:gridCol w:w="3806"/>
      </w:tblGrid>
      <w:tr w:rsidR="0039663D" w:rsidRPr="0039663D" w14:paraId="7CC1D480" w14:textId="77777777" w:rsidTr="00E8329D">
        <w:tc>
          <w:tcPr>
            <w:tcW w:w="4655" w:type="dxa"/>
            <w:shd w:val="clear" w:color="auto" w:fill="FFD541"/>
            <w:vAlign w:val="center"/>
          </w:tcPr>
          <w:p w14:paraId="033B82B9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Ugotavljanje skladnosti:</w:t>
            </w:r>
          </w:p>
        </w:tc>
        <w:tc>
          <w:tcPr>
            <w:tcW w:w="1026" w:type="dxa"/>
            <w:shd w:val="clear" w:color="auto" w:fill="FFD541"/>
            <w:vAlign w:val="center"/>
          </w:tcPr>
          <w:p w14:paraId="1D12B020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Skladno: DA / NE</w:t>
            </w:r>
          </w:p>
        </w:tc>
        <w:tc>
          <w:tcPr>
            <w:tcW w:w="3806" w:type="dxa"/>
            <w:shd w:val="clear" w:color="auto" w:fill="FFD541"/>
            <w:vAlign w:val="center"/>
          </w:tcPr>
          <w:p w14:paraId="70FB88F3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Opombe in druga opažanja</w:t>
            </w:r>
          </w:p>
        </w:tc>
      </w:tr>
      <w:tr w:rsidR="0039663D" w:rsidRPr="0039663D" w14:paraId="32F66387" w14:textId="77777777" w:rsidTr="007C223B">
        <w:tc>
          <w:tcPr>
            <w:tcW w:w="4655" w:type="dxa"/>
            <w:vAlign w:val="center"/>
          </w:tcPr>
          <w:p w14:paraId="33022704" w14:textId="77777777" w:rsidR="0039663D" w:rsidRPr="00DD48B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DD48BD">
              <w:rPr>
                <w:rFonts w:ascii="Segoe UI" w:hAnsi="Segoe UI" w:cs="Segoe UI"/>
                <w:sz w:val="20"/>
                <w:szCs w:val="20"/>
              </w:rPr>
              <w:t>Izpolnjuje vse tehnične zahteve iz razpisne dokumentacije (tehnične specifikacije).</w:t>
            </w:r>
          </w:p>
        </w:tc>
        <w:tc>
          <w:tcPr>
            <w:tcW w:w="1026" w:type="dxa"/>
            <w:vAlign w:val="center"/>
          </w:tcPr>
          <w:p w14:paraId="749F894F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27639922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8423D" w:rsidRPr="0039663D" w14:paraId="2F8CF110" w14:textId="77777777" w:rsidTr="007C223B">
        <w:tc>
          <w:tcPr>
            <w:tcW w:w="4655" w:type="dxa"/>
            <w:vAlign w:val="center"/>
          </w:tcPr>
          <w:p w14:paraId="3154F208" w14:textId="2DD13FBD" w:rsidR="0098423D" w:rsidRPr="00DD48B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22D5FB65" w14:textId="77777777" w:rsidR="0098423D" w:rsidRPr="0039663D" w:rsidRDefault="0098423D" w:rsidP="009842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061A070B" w14:textId="77777777" w:rsidR="0098423D" w:rsidRPr="0039663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8423D" w:rsidRPr="0039663D" w14:paraId="1F74DA7A" w14:textId="77777777" w:rsidTr="007C223B">
        <w:tc>
          <w:tcPr>
            <w:tcW w:w="4655" w:type="dxa"/>
            <w:vAlign w:val="center"/>
          </w:tcPr>
          <w:p w14:paraId="4D08B1E7" w14:textId="4F86F50D" w:rsidR="0098423D" w:rsidRPr="00DD48B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619DC282" w14:textId="77777777" w:rsidR="0098423D" w:rsidRPr="0039663D" w:rsidRDefault="0098423D" w:rsidP="009842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7C3BDC06" w14:textId="77777777" w:rsidR="0098423D" w:rsidRPr="0039663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8423D" w:rsidRPr="0039663D" w14:paraId="3963C2FF" w14:textId="77777777" w:rsidTr="007C223B">
        <w:tc>
          <w:tcPr>
            <w:tcW w:w="4655" w:type="dxa"/>
            <w:vAlign w:val="center"/>
          </w:tcPr>
          <w:p w14:paraId="2EB5A1E2" w14:textId="0773C0D4" w:rsidR="0098423D" w:rsidRPr="00DD48B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0910274F" w14:textId="77777777" w:rsidR="0098423D" w:rsidRPr="0039663D" w:rsidRDefault="0098423D" w:rsidP="009842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4BC0AAC2" w14:textId="77777777" w:rsidR="0098423D" w:rsidRPr="0039663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8423D" w:rsidRPr="0039663D" w14:paraId="4CF5F42C" w14:textId="77777777" w:rsidTr="007C223B">
        <w:tc>
          <w:tcPr>
            <w:tcW w:w="4655" w:type="dxa"/>
            <w:vAlign w:val="center"/>
          </w:tcPr>
          <w:p w14:paraId="433C8767" w14:textId="77777777" w:rsidR="0098423D" w:rsidRPr="00DD48B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0423614C" w14:textId="77777777" w:rsidR="0098423D" w:rsidRPr="00DD48B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5C586325" w14:textId="77777777" w:rsidR="0098423D" w:rsidRPr="0039663D" w:rsidRDefault="0098423D" w:rsidP="009842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45E067AB" w14:textId="77777777" w:rsidR="0098423D" w:rsidRPr="0039663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8423D" w:rsidRPr="0039663D" w14:paraId="2F70A2C1" w14:textId="77777777" w:rsidTr="007C223B">
        <w:tc>
          <w:tcPr>
            <w:tcW w:w="4655" w:type="dxa"/>
            <w:vAlign w:val="center"/>
          </w:tcPr>
          <w:p w14:paraId="12A508CA" w14:textId="77777777" w:rsidR="0098423D" w:rsidRPr="00DD48B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604EE7D3" w14:textId="77777777" w:rsidR="0098423D" w:rsidRPr="00DD48B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4E207D91" w14:textId="77777777" w:rsidR="0098423D" w:rsidRPr="0039663D" w:rsidRDefault="0098423D" w:rsidP="009842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4F7DFD70" w14:textId="77777777" w:rsidR="0098423D" w:rsidRPr="0039663D" w:rsidRDefault="0098423D" w:rsidP="009842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8423D" w:rsidRPr="0039663D" w14:paraId="067E5574" w14:textId="77777777" w:rsidTr="00E8329D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0F20A3A1" w14:textId="77777777" w:rsidR="0098423D" w:rsidRPr="0039663D" w:rsidRDefault="0098423D" w:rsidP="0098423D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SKLADNOST OPREME KOT CELOTE DOSEŽENA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7231FEF9" w14:textId="77777777" w:rsidR="0098423D" w:rsidRPr="0039663D" w:rsidRDefault="0098423D" w:rsidP="009842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030F8C19" w14:textId="77777777" w:rsidR="0098423D" w:rsidRPr="0039663D" w:rsidRDefault="0098423D" w:rsidP="0098423D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DA           NE</w:t>
            </w:r>
          </w:p>
        </w:tc>
      </w:tr>
    </w:tbl>
    <w:p w14:paraId="37A109BA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37FEF316" w14:textId="77777777" w:rsidR="0039663D" w:rsidRPr="0039663D" w:rsidRDefault="0039663D" w:rsidP="0039663D">
      <w:pP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Testiranje je potekalo nepristransko in korektno. Vsi ponudniki so imeli enake pogoje dokazovanja skladnosti. </w:t>
      </w:r>
    </w:p>
    <w:p w14:paraId="4AC06B55" w14:textId="77777777" w:rsidR="0039663D" w:rsidRPr="0039663D" w:rsidRDefault="0039663D" w:rsidP="0039663D">
      <w:pPr>
        <w:jc w:val="left"/>
        <w:rPr>
          <w:rFonts w:ascii="Segoe UI" w:hAnsi="Segoe UI" w:cs="Segoe UI"/>
          <w:sz w:val="20"/>
          <w:szCs w:val="20"/>
        </w:rPr>
      </w:pPr>
    </w:p>
    <w:p w14:paraId="52E27BA3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Opombe: </w:t>
      </w:r>
    </w:p>
    <w:p w14:paraId="55ADFB4C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0E8E7FB5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0BC60837" w14:textId="77777777" w:rsidR="0039663D" w:rsidRPr="0039663D" w:rsidRDefault="0039663D" w:rsidP="003966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4735E811" w14:textId="77777777" w:rsidR="0039663D" w:rsidRPr="0039663D" w:rsidRDefault="0039663D" w:rsidP="0039663D">
      <w:pPr>
        <w:jc w:val="left"/>
        <w:rPr>
          <w:rFonts w:ascii="Segoe UI" w:hAnsi="Segoe UI" w:cs="Segoe UI"/>
          <w:sz w:val="16"/>
          <w:szCs w:val="16"/>
        </w:rPr>
      </w:pPr>
    </w:p>
    <w:p w14:paraId="7A14B5F4" w14:textId="77777777" w:rsidR="0039663D" w:rsidRPr="0039663D" w:rsidRDefault="0039663D" w:rsidP="0039663D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0795536C" w14:textId="77777777" w:rsidR="0039663D" w:rsidRPr="0039663D" w:rsidRDefault="0039663D" w:rsidP="0039663D">
      <w:pPr>
        <w:jc w:val="left"/>
        <w:rPr>
          <w:rFonts w:ascii="Segoe UI" w:hAnsi="Segoe UI" w:cs="Segoe U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389"/>
      </w:tblGrid>
      <w:tr w:rsidR="0039663D" w:rsidRPr="0039663D" w14:paraId="575BB2CA" w14:textId="77777777" w:rsidTr="007C223B">
        <w:tc>
          <w:tcPr>
            <w:tcW w:w="4248" w:type="dxa"/>
            <w:vAlign w:val="center"/>
          </w:tcPr>
          <w:p w14:paraId="06ADFA6E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Ponudnikov pooblaščeni predstavnik prisoten na testiranju: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 (ime in priimek, podpis):</w:t>
            </w:r>
          </w:p>
        </w:tc>
        <w:tc>
          <w:tcPr>
            <w:tcW w:w="850" w:type="dxa"/>
            <w:vAlign w:val="center"/>
          </w:tcPr>
          <w:p w14:paraId="5B6CF72C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7E532913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Prisotni s strani naročnika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: 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>(ime in priimek, podpis)</w:t>
            </w:r>
          </w:p>
        </w:tc>
      </w:tr>
      <w:tr w:rsidR="0039663D" w:rsidRPr="0039663D" w14:paraId="4BBE16D7" w14:textId="77777777" w:rsidTr="007C223B">
        <w:tc>
          <w:tcPr>
            <w:tcW w:w="4248" w:type="dxa"/>
            <w:vAlign w:val="center"/>
          </w:tcPr>
          <w:p w14:paraId="73E6D701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9D34994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39BABBA9" w14:textId="77777777" w:rsidR="0039663D" w:rsidRPr="0039663D" w:rsidRDefault="0039663D" w:rsidP="0039663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39663D" w:rsidRPr="0039663D" w14:paraId="5C28ED1D" w14:textId="77777777" w:rsidTr="007C223B">
        <w:tc>
          <w:tcPr>
            <w:tcW w:w="4248" w:type="dxa"/>
            <w:tcBorders>
              <w:bottom w:val="single" w:sz="4" w:space="0" w:color="auto"/>
            </w:tcBorders>
          </w:tcPr>
          <w:p w14:paraId="567F04C7" w14:textId="77777777" w:rsidR="0039663D" w:rsidRPr="00E8329D" w:rsidRDefault="0039663D" w:rsidP="00B016F3">
            <w:pPr>
              <w:pStyle w:val="Odstavekseznama"/>
              <w:numPr>
                <w:ilvl w:val="0"/>
                <w:numId w:val="12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61E73BDB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14:paraId="7EF01A2B" w14:textId="77777777" w:rsidR="0039663D" w:rsidRPr="0039663D" w:rsidRDefault="0039663D" w:rsidP="00B016F3">
            <w:pPr>
              <w:numPr>
                <w:ilvl w:val="0"/>
                <w:numId w:val="5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39663D" w:rsidRPr="0039663D" w14:paraId="3674D4EB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291D575D" w14:textId="77777777" w:rsidR="0039663D" w:rsidRPr="00E8329D" w:rsidRDefault="0039663D" w:rsidP="00B016F3">
            <w:pPr>
              <w:pStyle w:val="Odstavekseznama"/>
              <w:numPr>
                <w:ilvl w:val="0"/>
                <w:numId w:val="12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65AD5EDA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471CC9C1" w14:textId="77777777" w:rsidR="0039663D" w:rsidRPr="0039663D" w:rsidRDefault="0039663D" w:rsidP="00B016F3">
            <w:pPr>
              <w:numPr>
                <w:ilvl w:val="0"/>
                <w:numId w:val="5"/>
              </w:numPr>
              <w:contextualSpacing/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</w:p>
        </w:tc>
      </w:tr>
      <w:tr w:rsidR="0039663D" w:rsidRPr="0039663D" w14:paraId="3D660FFA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3B19131D" w14:textId="77777777" w:rsidR="0039663D" w:rsidRPr="00E8329D" w:rsidRDefault="0039663D" w:rsidP="00B016F3">
            <w:pPr>
              <w:pStyle w:val="Odstavekseznama"/>
              <w:numPr>
                <w:ilvl w:val="0"/>
                <w:numId w:val="12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</w:tcPr>
          <w:p w14:paraId="4BFF0DE9" w14:textId="77777777" w:rsidR="0039663D" w:rsidRPr="0039663D" w:rsidRDefault="0039663D" w:rsidP="0039663D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12C57D56" w14:textId="77777777" w:rsidR="0039663D" w:rsidRPr="0039663D" w:rsidRDefault="0039663D" w:rsidP="00B016F3">
            <w:pPr>
              <w:numPr>
                <w:ilvl w:val="0"/>
                <w:numId w:val="5"/>
              </w:numPr>
              <w:contextualSpacing/>
              <w:jc w:val="left"/>
              <w:rPr>
                <w:rFonts w:ascii="Segoe UI" w:eastAsiaTheme="minorHAnsi" w:hAnsi="Segoe UI" w:cs="Segoe UI"/>
                <w:sz w:val="22"/>
                <w:szCs w:val="22"/>
              </w:rPr>
            </w:pPr>
          </w:p>
        </w:tc>
      </w:tr>
    </w:tbl>
    <w:p w14:paraId="0F7FCB75" w14:textId="2FCB6D58" w:rsidR="0098423D" w:rsidRDefault="0098423D" w:rsidP="0039663D">
      <w:pPr>
        <w:jc w:val="left"/>
        <w:rPr>
          <w:rFonts w:ascii="Segoe UI" w:hAnsi="Segoe UI" w:cs="Segoe UI"/>
          <w:sz w:val="22"/>
          <w:szCs w:val="22"/>
        </w:rPr>
      </w:pPr>
    </w:p>
    <w:p w14:paraId="2A2E8A62" w14:textId="77777777" w:rsidR="0098423D" w:rsidRDefault="0098423D">
      <w:pPr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br w:type="page"/>
      </w:r>
    </w:p>
    <w:p w14:paraId="34ACEE9E" w14:textId="72DF8C15" w:rsidR="00B016F3" w:rsidRPr="0039663D" w:rsidRDefault="00B016F3" w:rsidP="00B016F3">
      <w:pPr>
        <w:jc w:val="center"/>
        <w:rPr>
          <w:rFonts w:ascii="Segoe UI" w:hAnsi="Segoe UI" w:cs="Segoe UI"/>
          <w:b/>
          <w:color w:val="0070C0"/>
          <w:sz w:val="36"/>
          <w:szCs w:val="36"/>
        </w:rPr>
      </w:pPr>
      <w:bookmarkStart w:id="1" w:name="_Hlk55559295"/>
      <w:r w:rsidRPr="0039663D">
        <w:rPr>
          <w:rFonts w:ascii="Segoe UI" w:hAnsi="Segoe UI" w:cs="Segoe UI"/>
          <w:b/>
          <w:sz w:val="36"/>
          <w:szCs w:val="36"/>
        </w:rPr>
        <w:lastRenderedPageBreak/>
        <w:t xml:space="preserve">OBRAZEC ZA UGOTAVLJANJE SKLADNOSTI – </w:t>
      </w:r>
      <w:r w:rsidRPr="00A442A6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</w:t>
      </w:r>
      <w:r w:rsidR="00D4769D" w:rsidRPr="00A442A6">
        <w:rPr>
          <w:rFonts w:ascii="Segoe UI" w:hAnsi="Segoe UI" w:cs="Segoe UI"/>
          <w:b/>
          <w:color w:val="0070C0"/>
          <w:sz w:val="36"/>
          <w:szCs w:val="36"/>
          <w:highlight w:val="yellow"/>
        </w:rPr>
        <w:t>11</w:t>
      </w:r>
      <w:r w:rsidRPr="00B016F3">
        <w:rPr>
          <w:rFonts w:ascii="Segoe UI" w:hAnsi="Segoe UI" w:cs="Segoe UI"/>
          <w:b/>
          <w:color w:val="0070C0"/>
          <w:sz w:val="36"/>
          <w:szCs w:val="36"/>
          <w:highlight w:val="yellow"/>
        </w:rPr>
        <w:t>/</w:t>
      </w:r>
      <w:r w:rsidR="00D4769D" w:rsidRPr="00D4769D">
        <w:rPr>
          <w:rFonts w:ascii="Segoe UI" w:hAnsi="Segoe UI" w:cs="Segoe UI"/>
          <w:b/>
          <w:color w:val="0070C0"/>
          <w:sz w:val="36"/>
          <w:szCs w:val="36"/>
          <w:highlight w:val="yellow"/>
        </w:rPr>
        <w:t>1</w:t>
      </w:r>
      <w:r w:rsidR="00BF2CD0" w:rsidRPr="00BF2CD0">
        <w:rPr>
          <w:rFonts w:ascii="Segoe UI" w:hAnsi="Segoe UI" w:cs="Segoe UI"/>
          <w:b/>
          <w:color w:val="0070C0"/>
          <w:sz w:val="36"/>
          <w:szCs w:val="36"/>
          <w:shd w:val="clear" w:color="auto" w:fill="FFFF00"/>
        </w:rPr>
        <w:t>2</w:t>
      </w:r>
    </w:p>
    <w:p w14:paraId="694AF631" w14:textId="77777777" w:rsidR="00B016F3" w:rsidRPr="0039663D" w:rsidRDefault="00B016F3" w:rsidP="00B016F3">
      <w:pPr>
        <w:jc w:val="left"/>
        <w:rPr>
          <w:rFonts w:ascii="Segoe UI" w:hAnsi="Segoe UI" w:cs="Segoe UI"/>
          <w:sz w:val="20"/>
          <w:szCs w:val="20"/>
        </w:rPr>
      </w:pPr>
    </w:p>
    <w:p w14:paraId="7BD3AAFC" w14:textId="77777777" w:rsidR="00B016F3" w:rsidRPr="0039663D" w:rsidRDefault="00B016F3" w:rsidP="00B016F3">
      <w:pPr>
        <w:jc w:val="left"/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07"/>
      </w:tblGrid>
      <w:tr w:rsidR="00B016F3" w:rsidRPr="0039663D" w14:paraId="518463AF" w14:textId="77777777" w:rsidTr="007C223B">
        <w:tc>
          <w:tcPr>
            <w:tcW w:w="1980" w:type="dxa"/>
          </w:tcPr>
          <w:p w14:paraId="0253890D" w14:textId="77777777" w:rsidR="00B016F3" w:rsidRPr="0039663D" w:rsidRDefault="00B016F3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(naziv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>)*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59BD62CE" w14:textId="77777777" w:rsidR="00B016F3" w:rsidRPr="0039663D" w:rsidRDefault="00B016F3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5EF1222A" w14:textId="77777777" w:rsidR="00B016F3" w:rsidRPr="0039663D" w:rsidRDefault="00B016F3" w:rsidP="00B016F3">
      <w:pPr>
        <w:jc w:val="left"/>
        <w:rPr>
          <w:rFonts w:ascii="Segoe UI" w:hAnsi="Segoe UI" w:cs="Segoe UI"/>
          <w:sz w:val="22"/>
          <w:szCs w:val="22"/>
        </w:rPr>
      </w:pPr>
    </w:p>
    <w:p w14:paraId="63B88D2E" w14:textId="77777777" w:rsidR="00B016F3" w:rsidRPr="0039663D" w:rsidRDefault="00B016F3" w:rsidP="00B016F3">
      <w:pPr>
        <w:jc w:val="center"/>
        <w:rPr>
          <w:rFonts w:ascii="Segoe UI" w:hAnsi="Segoe UI" w:cs="Segoe UI"/>
          <w:sz w:val="18"/>
          <w:szCs w:val="18"/>
        </w:rPr>
      </w:pPr>
      <w:r w:rsidRPr="0039663D">
        <w:rPr>
          <w:rFonts w:ascii="Segoe UI" w:hAnsi="Segoe UI" w:cs="Segoe UI"/>
          <w:sz w:val="18"/>
          <w:szCs w:val="18"/>
        </w:rPr>
        <w:t>Ponudnik izpolni obrazec za opremo, ki jo ponuja naročniku in je naročnik ne uporablja v svojem sistemu in za katero je potrebno ugotavljanje skladnosti z informacijskim sistemom Pošte Slovenije.</w:t>
      </w:r>
    </w:p>
    <w:p w14:paraId="3A0D1B71" w14:textId="77777777" w:rsidR="00B016F3" w:rsidRPr="0039663D" w:rsidRDefault="00B016F3" w:rsidP="00B016F3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  <w:r w:rsidRPr="0039663D">
        <w:rPr>
          <w:rFonts w:ascii="Segoe UI" w:eastAsiaTheme="minorHAnsi" w:hAnsi="Segoe UI" w:cs="Segoe UI"/>
          <w:sz w:val="18"/>
          <w:szCs w:val="18"/>
        </w:rPr>
        <w:t xml:space="preserve">*Izpolni ponudnik </w:t>
      </w:r>
    </w:p>
    <w:p w14:paraId="23E28FF3" w14:textId="77777777" w:rsidR="00B016F3" w:rsidRPr="0039663D" w:rsidRDefault="00B016F3" w:rsidP="00B016F3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</w:p>
    <w:p w14:paraId="45B92535" w14:textId="4176736A" w:rsidR="00B016F3" w:rsidRPr="00B016F3" w:rsidRDefault="000A60C7" w:rsidP="0098423D">
      <w:pPr>
        <w:ind w:left="708" w:firstLine="708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 xml:space="preserve">TORBICA ZA MOBILNI TISKALNIK </w:t>
      </w:r>
      <w:r w:rsidR="00B016F3" w:rsidRPr="0039663D">
        <w:rPr>
          <w:rFonts w:ascii="Segoe UI" w:hAnsi="Segoe UI" w:cs="Segoe UI"/>
          <w:b/>
          <w:sz w:val="32"/>
          <w:szCs w:val="32"/>
        </w:rPr>
        <w:t>»</w:t>
      </w:r>
      <w:r>
        <w:rPr>
          <w:rFonts w:ascii="Segoe UI" w:hAnsi="Segoe UI" w:cs="Segoe UI"/>
          <w:b/>
          <w:sz w:val="32"/>
          <w:szCs w:val="32"/>
        </w:rPr>
        <w:t>T-M 2"</w:t>
      </w:r>
      <w:r w:rsidR="00B016F3" w:rsidRPr="0039663D">
        <w:rPr>
          <w:rFonts w:ascii="Segoe UI" w:hAnsi="Segoe UI" w:cs="Segoe UI"/>
          <w:b/>
          <w:sz w:val="32"/>
          <w:szCs w:val="32"/>
        </w:rPr>
        <w:t>«</w:t>
      </w:r>
    </w:p>
    <w:p w14:paraId="6AD54A7A" w14:textId="77777777" w:rsidR="00B016F3" w:rsidRPr="0039663D" w:rsidRDefault="00B016F3" w:rsidP="00B016F3">
      <w:pPr>
        <w:jc w:val="left"/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84"/>
        <w:gridCol w:w="3543"/>
        <w:gridCol w:w="284"/>
        <w:gridCol w:w="2546"/>
      </w:tblGrid>
      <w:tr w:rsidR="00B016F3" w:rsidRPr="0039663D" w14:paraId="10C332FC" w14:textId="77777777" w:rsidTr="007C223B">
        <w:tc>
          <w:tcPr>
            <w:tcW w:w="2977" w:type="dxa"/>
          </w:tcPr>
          <w:p w14:paraId="13971D90" w14:textId="77777777" w:rsidR="00B016F3" w:rsidRPr="0039663D" w:rsidRDefault="00B016F3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*Proizvajalec:</w:t>
            </w:r>
          </w:p>
        </w:tc>
        <w:tc>
          <w:tcPr>
            <w:tcW w:w="284" w:type="dxa"/>
          </w:tcPr>
          <w:p w14:paraId="2755DEE0" w14:textId="77777777" w:rsidR="00B016F3" w:rsidRPr="0039663D" w:rsidRDefault="00B016F3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</w:tcPr>
          <w:p w14:paraId="24540EBE" w14:textId="77777777" w:rsidR="00B016F3" w:rsidRPr="0039663D" w:rsidRDefault="00B016F3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*Produkt/model:</w:t>
            </w:r>
          </w:p>
        </w:tc>
        <w:tc>
          <w:tcPr>
            <w:tcW w:w="284" w:type="dxa"/>
          </w:tcPr>
          <w:p w14:paraId="47C660EB" w14:textId="77777777" w:rsidR="00B016F3" w:rsidRPr="0039663D" w:rsidRDefault="00B016F3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</w:tcPr>
          <w:p w14:paraId="208105AB" w14:textId="77777777" w:rsidR="00B016F3" w:rsidRPr="0039663D" w:rsidRDefault="00B016F3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*Kataloška št.:</w:t>
            </w:r>
          </w:p>
        </w:tc>
      </w:tr>
      <w:tr w:rsidR="00B016F3" w:rsidRPr="0039663D" w14:paraId="1BADE8B7" w14:textId="77777777" w:rsidTr="007C223B">
        <w:tc>
          <w:tcPr>
            <w:tcW w:w="2977" w:type="dxa"/>
            <w:tcBorders>
              <w:bottom w:val="single" w:sz="4" w:space="0" w:color="auto"/>
            </w:tcBorders>
          </w:tcPr>
          <w:p w14:paraId="2B87BA6D" w14:textId="77777777" w:rsidR="00B016F3" w:rsidRPr="0039663D" w:rsidRDefault="00B016F3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1107A903" w14:textId="77777777" w:rsidR="00B016F3" w:rsidRPr="0039663D" w:rsidRDefault="00B016F3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6DEBA184" w14:textId="77777777" w:rsidR="00B016F3" w:rsidRPr="0039663D" w:rsidRDefault="00B016F3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03A04576" w14:textId="77777777" w:rsidR="00B016F3" w:rsidRPr="0039663D" w:rsidRDefault="00B016F3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14:paraId="369560C3" w14:textId="77777777" w:rsidR="00B016F3" w:rsidRPr="0039663D" w:rsidRDefault="00B016F3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79C58014" w14:textId="77777777" w:rsidR="00B016F3" w:rsidRPr="0039663D" w:rsidRDefault="00B016F3" w:rsidP="00B016F3">
      <w:pPr>
        <w:jc w:val="left"/>
        <w:rPr>
          <w:rFonts w:ascii="Segoe UI" w:hAnsi="Segoe UI" w:cs="Segoe UI"/>
          <w:sz w:val="20"/>
          <w:szCs w:val="20"/>
        </w:rPr>
      </w:pPr>
    </w:p>
    <w:p w14:paraId="28CF8A09" w14:textId="77777777" w:rsidR="00B016F3" w:rsidRPr="0039663D" w:rsidRDefault="00B016F3" w:rsidP="00B016F3">
      <w:pPr>
        <w:jc w:val="center"/>
        <w:rPr>
          <w:rFonts w:ascii="Segoe UI" w:hAnsi="Segoe UI" w:cs="Segoe UI"/>
          <w:sz w:val="22"/>
          <w:szCs w:val="22"/>
        </w:rPr>
      </w:pPr>
      <w:r w:rsidRPr="0039663D">
        <w:rPr>
          <w:rFonts w:ascii="Segoe UI" w:hAnsi="Segoe UI" w:cs="Segoe UI"/>
          <w:sz w:val="22"/>
          <w:szCs w:val="22"/>
        </w:rPr>
        <w:t>Zapisnik na testiranju:</w:t>
      </w:r>
    </w:p>
    <w:p w14:paraId="3CEF3E08" w14:textId="77777777" w:rsidR="00B016F3" w:rsidRPr="00594410" w:rsidRDefault="00B016F3" w:rsidP="00B016F3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55"/>
        <w:gridCol w:w="1026"/>
        <w:gridCol w:w="3806"/>
      </w:tblGrid>
      <w:tr w:rsidR="00B016F3" w:rsidRPr="0039663D" w14:paraId="02F3F0E9" w14:textId="77777777" w:rsidTr="007C223B">
        <w:tc>
          <w:tcPr>
            <w:tcW w:w="4655" w:type="dxa"/>
            <w:shd w:val="clear" w:color="auto" w:fill="FFD541"/>
            <w:vAlign w:val="center"/>
          </w:tcPr>
          <w:p w14:paraId="412B8CAD" w14:textId="77777777" w:rsidR="00B016F3" w:rsidRPr="0039663D" w:rsidRDefault="00B016F3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Ugotavljanje skladnosti:</w:t>
            </w:r>
          </w:p>
        </w:tc>
        <w:tc>
          <w:tcPr>
            <w:tcW w:w="1026" w:type="dxa"/>
            <w:shd w:val="clear" w:color="auto" w:fill="FFD541"/>
            <w:vAlign w:val="center"/>
          </w:tcPr>
          <w:p w14:paraId="3EC0A589" w14:textId="77777777" w:rsidR="00B016F3" w:rsidRPr="0039663D" w:rsidRDefault="00B016F3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Skladno: DA / NE</w:t>
            </w:r>
          </w:p>
        </w:tc>
        <w:tc>
          <w:tcPr>
            <w:tcW w:w="3806" w:type="dxa"/>
            <w:shd w:val="clear" w:color="auto" w:fill="FFD541"/>
            <w:vAlign w:val="center"/>
          </w:tcPr>
          <w:p w14:paraId="7F9B46B1" w14:textId="77777777" w:rsidR="00B016F3" w:rsidRPr="0039663D" w:rsidRDefault="00B016F3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Opombe in druga opažanja</w:t>
            </w:r>
          </w:p>
        </w:tc>
      </w:tr>
      <w:tr w:rsidR="00B016F3" w:rsidRPr="0039663D" w14:paraId="621539CD" w14:textId="77777777" w:rsidTr="007C223B">
        <w:tc>
          <w:tcPr>
            <w:tcW w:w="4655" w:type="dxa"/>
            <w:vAlign w:val="center"/>
          </w:tcPr>
          <w:p w14:paraId="636DD0D1" w14:textId="77777777" w:rsidR="00B016F3" w:rsidRPr="00DD48BD" w:rsidRDefault="00B016F3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DD48BD">
              <w:rPr>
                <w:rFonts w:ascii="Segoe UI" w:hAnsi="Segoe UI" w:cs="Segoe UI"/>
                <w:sz w:val="20"/>
                <w:szCs w:val="20"/>
              </w:rPr>
              <w:t>Izpolnjuje vse tehnične zahteve iz razpisne dokumentacije (tehnične specifikacije).</w:t>
            </w:r>
          </w:p>
        </w:tc>
        <w:tc>
          <w:tcPr>
            <w:tcW w:w="1026" w:type="dxa"/>
            <w:vAlign w:val="center"/>
          </w:tcPr>
          <w:p w14:paraId="06F0C849" w14:textId="77777777" w:rsidR="00B016F3" w:rsidRPr="0039663D" w:rsidRDefault="00B016F3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5E404147" w14:textId="77777777" w:rsidR="00B016F3" w:rsidRPr="0039663D" w:rsidRDefault="00B016F3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56FAB" w:rsidRPr="0039663D" w14:paraId="0CBD4E10" w14:textId="77777777" w:rsidTr="007C223B">
        <w:tc>
          <w:tcPr>
            <w:tcW w:w="4655" w:type="dxa"/>
            <w:vAlign w:val="center"/>
          </w:tcPr>
          <w:p w14:paraId="285A2296" w14:textId="783689B6" w:rsidR="00D56FAB" w:rsidRPr="00D56FAB" w:rsidRDefault="00D56FAB" w:rsidP="00D56FA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24EDA51E" w14:textId="77777777" w:rsidR="00D56FAB" w:rsidRPr="0039663D" w:rsidRDefault="00D56FAB" w:rsidP="00D56FA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4BE43475" w14:textId="77777777" w:rsidR="00D56FAB" w:rsidRPr="0039663D" w:rsidRDefault="00D56FAB" w:rsidP="00D56FA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56FAB" w:rsidRPr="0039663D" w14:paraId="71339FD6" w14:textId="77777777" w:rsidTr="007C223B">
        <w:tc>
          <w:tcPr>
            <w:tcW w:w="4655" w:type="dxa"/>
            <w:vAlign w:val="center"/>
          </w:tcPr>
          <w:p w14:paraId="255C5AB5" w14:textId="5F4E1402" w:rsidR="00D56FAB" w:rsidRPr="00D56FAB" w:rsidRDefault="00D56FAB" w:rsidP="00D56FA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6310A034" w14:textId="77777777" w:rsidR="00D56FAB" w:rsidRPr="0039663D" w:rsidRDefault="00D56FAB" w:rsidP="00D56FA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0FDECB8D" w14:textId="77777777" w:rsidR="00D56FAB" w:rsidRPr="0039663D" w:rsidRDefault="00D56FAB" w:rsidP="00D56FA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56FAB" w:rsidRPr="0039663D" w14:paraId="1585329D" w14:textId="77777777" w:rsidTr="007C223B">
        <w:tc>
          <w:tcPr>
            <w:tcW w:w="4655" w:type="dxa"/>
            <w:vAlign w:val="center"/>
          </w:tcPr>
          <w:p w14:paraId="6487B6BF" w14:textId="51628B89" w:rsidR="00D56FAB" w:rsidRPr="00D56FAB" w:rsidRDefault="00D56FAB" w:rsidP="00D56FA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457AADB4" w14:textId="77777777" w:rsidR="00D56FAB" w:rsidRPr="0039663D" w:rsidRDefault="00D56FAB" w:rsidP="00D56FA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0E66B6F3" w14:textId="77777777" w:rsidR="00D56FAB" w:rsidRPr="0039663D" w:rsidRDefault="00D56FAB" w:rsidP="00D56FA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FF1B06" w:rsidRPr="0039663D" w14:paraId="3F082018" w14:textId="77777777" w:rsidTr="007C223B">
        <w:tc>
          <w:tcPr>
            <w:tcW w:w="4655" w:type="dxa"/>
            <w:vAlign w:val="center"/>
          </w:tcPr>
          <w:p w14:paraId="31F37C90" w14:textId="77777777" w:rsidR="00FF1B06" w:rsidRPr="00DD48BD" w:rsidRDefault="00FF1B0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64FE7DBF" w14:textId="77777777" w:rsidR="00FF1B06" w:rsidRPr="00DD48BD" w:rsidRDefault="00FF1B0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122AF5A3" w14:textId="77777777" w:rsidR="00FF1B06" w:rsidRPr="0039663D" w:rsidRDefault="00FF1B06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151E1B40" w14:textId="77777777" w:rsidR="00FF1B06" w:rsidRPr="0039663D" w:rsidRDefault="00FF1B0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FF1B06" w:rsidRPr="0039663D" w14:paraId="6B20953F" w14:textId="77777777" w:rsidTr="007C223B">
        <w:tc>
          <w:tcPr>
            <w:tcW w:w="4655" w:type="dxa"/>
            <w:vAlign w:val="center"/>
          </w:tcPr>
          <w:p w14:paraId="35C41B40" w14:textId="77777777" w:rsidR="00FF1B06" w:rsidRPr="00DD48BD" w:rsidRDefault="00FF1B0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3F563A9F" w14:textId="77777777" w:rsidR="00FF1B06" w:rsidRPr="00DD48BD" w:rsidRDefault="00FF1B0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6A13AD77" w14:textId="77777777" w:rsidR="00FF1B06" w:rsidRPr="0039663D" w:rsidRDefault="00FF1B06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0FF2A7EB" w14:textId="77777777" w:rsidR="00FF1B06" w:rsidRPr="0039663D" w:rsidRDefault="00FF1B06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FF1B06" w:rsidRPr="0039663D" w14:paraId="595F0CB0" w14:textId="77777777" w:rsidTr="007C223B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5C0A7889" w14:textId="77777777" w:rsidR="00FF1B06" w:rsidRPr="0039663D" w:rsidRDefault="00FF1B06" w:rsidP="007C223B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SKLADNOST OPREME KOT CELOTE DOSEŽENA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18BF1A48" w14:textId="77777777" w:rsidR="00FF1B06" w:rsidRPr="0039663D" w:rsidRDefault="00FF1B06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765FEEF4" w14:textId="77777777" w:rsidR="00FF1B06" w:rsidRPr="0039663D" w:rsidRDefault="00FF1B06" w:rsidP="007C223B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DA           NE</w:t>
            </w:r>
          </w:p>
        </w:tc>
      </w:tr>
    </w:tbl>
    <w:p w14:paraId="2E769421" w14:textId="77777777" w:rsidR="00B016F3" w:rsidRPr="00594410" w:rsidRDefault="00B016F3" w:rsidP="00B016F3">
      <w:pPr>
        <w:jc w:val="left"/>
        <w:rPr>
          <w:rFonts w:ascii="Segoe UI" w:hAnsi="Segoe UI" w:cs="Segoe UI"/>
          <w:sz w:val="16"/>
          <w:szCs w:val="16"/>
        </w:rPr>
      </w:pPr>
    </w:p>
    <w:p w14:paraId="161D87D0" w14:textId="77777777" w:rsidR="00B016F3" w:rsidRPr="0039663D" w:rsidRDefault="00B016F3" w:rsidP="00B016F3">
      <w:pP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Testiranje je potekalo nepristransko in korektno. Vsi ponudniki so imeli enake pogoje dokazovanja skladnosti. </w:t>
      </w:r>
    </w:p>
    <w:p w14:paraId="05EFF787" w14:textId="77777777" w:rsidR="00B016F3" w:rsidRPr="00594410" w:rsidRDefault="00B016F3" w:rsidP="00B016F3">
      <w:pPr>
        <w:jc w:val="left"/>
        <w:rPr>
          <w:rFonts w:ascii="Segoe UI" w:hAnsi="Segoe UI" w:cs="Segoe UI"/>
          <w:sz w:val="16"/>
          <w:szCs w:val="16"/>
        </w:rPr>
      </w:pPr>
    </w:p>
    <w:p w14:paraId="61F7BC06" w14:textId="77777777" w:rsidR="00B016F3" w:rsidRPr="0039663D" w:rsidRDefault="00B016F3" w:rsidP="00B016F3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Opombe: </w:t>
      </w:r>
    </w:p>
    <w:p w14:paraId="77F5250B" w14:textId="77777777" w:rsidR="00B016F3" w:rsidRPr="0039663D" w:rsidRDefault="00B016F3" w:rsidP="00B016F3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129B024C" w14:textId="77777777" w:rsidR="00B016F3" w:rsidRPr="0039663D" w:rsidRDefault="00B016F3" w:rsidP="00B016F3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5FB3D548" w14:textId="77777777" w:rsidR="00B016F3" w:rsidRPr="0039663D" w:rsidRDefault="00B016F3" w:rsidP="00B016F3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110A036D" w14:textId="77777777" w:rsidR="00B016F3" w:rsidRPr="0039663D" w:rsidRDefault="00B016F3" w:rsidP="00B016F3">
      <w:pPr>
        <w:jc w:val="left"/>
        <w:rPr>
          <w:rFonts w:ascii="Segoe UI" w:hAnsi="Segoe UI" w:cs="Segoe UI"/>
          <w:sz w:val="16"/>
          <w:szCs w:val="16"/>
        </w:rPr>
      </w:pPr>
    </w:p>
    <w:p w14:paraId="48321F06" w14:textId="77777777" w:rsidR="00B016F3" w:rsidRPr="0039663D" w:rsidRDefault="00B016F3" w:rsidP="00B016F3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45DD0C62" w14:textId="77777777" w:rsidR="00B016F3" w:rsidRPr="00594410" w:rsidRDefault="00B016F3" w:rsidP="00B016F3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389"/>
      </w:tblGrid>
      <w:tr w:rsidR="00B016F3" w:rsidRPr="0039663D" w14:paraId="2DA3F1E8" w14:textId="77777777" w:rsidTr="007C223B">
        <w:tc>
          <w:tcPr>
            <w:tcW w:w="4248" w:type="dxa"/>
            <w:vAlign w:val="center"/>
          </w:tcPr>
          <w:p w14:paraId="4C30F852" w14:textId="77777777" w:rsidR="00B016F3" w:rsidRPr="0039663D" w:rsidRDefault="00B016F3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Ponudnikov pooblaščeni predstavnik prisoten na testiranju: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 (ime in priimek, podpis):</w:t>
            </w:r>
          </w:p>
        </w:tc>
        <w:tc>
          <w:tcPr>
            <w:tcW w:w="850" w:type="dxa"/>
            <w:vAlign w:val="center"/>
          </w:tcPr>
          <w:p w14:paraId="0DB35123" w14:textId="77777777" w:rsidR="00B016F3" w:rsidRPr="0039663D" w:rsidRDefault="00B016F3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333C5C0B" w14:textId="77777777" w:rsidR="00B016F3" w:rsidRPr="0039663D" w:rsidRDefault="00B016F3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Prisotni s strani naročnika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: 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>(ime in priimek, podpis)</w:t>
            </w:r>
          </w:p>
        </w:tc>
      </w:tr>
      <w:tr w:rsidR="00B016F3" w:rsidRPr="0039663D" w14:paraId="65AF174C" w14:textId="77777777" w:rsidTr="007C223B">
        <w:tc>
          <w:tcPr>
            <w:tcW w:w="4248" w:type="dxa"/>
            <w:vAlign w:val="center"/>
          </w:tcPr>
          <w:p w14:paraId="058417F1" w14:textId="77777777" w:rsidR="00B016F3" w:rsidRPr="0039663D" w:rsidRDefault="00B016F3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797370B" w14:textId="77777777" w:rsidR="00B016F3" w:rsidRPr="0039663D" w:rsidRDefault="00B016F3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3F276734" w14:textId="77777777" w:rsidR="00B016F3" w:rsidRPr="0039663D" w:rsidRDefault="00B016F3" w:rsidP="007C22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B016F3" w:rsidRPr="0039663D" w14:paraId="0DE95BA3" w14:textId="77777777" w:rsidTr="007C223B">
        <w:tc>
          <w:tcPr>
            <w:tcW w:w="4248" w:type="dxa"/>
            <w:tcBorders>
              <w:bottom w:val="single" w:sz="4" w:space="0" w:color="auto"/>
            </w:tcBorders>
          </w:tcPr>
          <w:p w14:paraId="091D9D8C" w14:textId="77777777" w:rsidR="00B016F3" w:rsidRPr="00B016F3" w:rsidRDefault="00B016F3" w:rsidP="00B016F3">
            <w:pPr>
              <w:pStyle w:val="Odstavekseznama"/>
              <w:numPr>
                <w:ilvl w:val="0"/>
                <w:numId w:val="15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5031BCA8" w14:textId="77777777" w:rsidR="00B016F3" w:rsidRPr="0039663D" w:rsidRDefault="00B016F3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14:paraId="1F1F46BC" w14:textId="77777777" w:rsidR="00B016F3" w:rsidRPr="00B016F3" w:rsidRDefault="00B016F3" w:rsidP="00B016F3">
            <w:pPr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  <w:r>
              <w:rPr>
                <w:rFonts w:ascii="Segoe UI" w:eastAsiaTheme="minorHAnsi" w:hAnsi="Segoe UI" w:cs="Segoe UI"/>
                <w:sz w:val="20"/>
                <w:szCs w:val="22"/>
              </w:rPr>
              <w:t>1.</w:t>
            </w:r>
          </w:p>
        </w:tc>
      </w:tr>
      <w:tr w:rsidR="00B016F3" w:rsidRPr="0039663D" w14:paraId="50131A9C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4C6D3EAD" w14:textId="77777777" w:rsidR="00B016F3" w:rsidRPr="00E8329D" w:rsidRDefault="00B016F3" w:rsidP="00B016F3">
            <w:pPr>
              <w:pStyle w:val="Odstavekseznama"/>
              <w:numPr>
                <w:ilvl w:val="0"/>
                <w:numId w:val="15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160A511C" w14:textId="77777777" w:rsidR="00B016F3" w:rsidRPr="0039663D" w:rsidRDefault="00B016F3" w:rsidP="007C223B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24D665FB" w14:textId="77777777" w:rsidR="00B016F3" w:rsidRPr="00B016F3" w:rsidRDefault="00B016F3" w:rsidP="00B016F3">
            <w:pPr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  <w:r w:rsidRPr="00B016F3">
              <w:rPr>
                <w:rFonts w:ascii="Segoe UI" w:eastAsiaTheme="minorHAnsi" w:hAnsi="Segoe UI" w:cs="Segoe UI"/>
                <w:sz w:val="20"/>
                <w:szCs w:val="22"/>
              </w:rPr>
              <w:t>2.</w:t>
            </w:r>
            <w:r>
              <w:rPr>
                <w:rFonts w:ascii="Segoe UI" w:eastAsiaTheme="minorHAnsi" w:hAnsi="Segoe UI" w:cs="Segoe UI"/>
                <w:sz w:val="20"/>
                <w:szCs w:val="22"/>
              </w:rPr>
              <w:t xml:space="preserve"> </w:t>
            </w:r>
          </w:p>
        </w:tc>
      </w:tr>
      <w:tr w:rsidR="00B016F3" w:rsidRPr="0039663D" w14:paraId="265BCE8C" w14:textId="77777777" w:rsidTr="007C223B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07F0B701" w14:textId="77777777" w:rsidR="00B016F3" w:rsidRPr="00E8329D" w:rsidRDefault="00B016F3" w:rsidP="00B016F3">
            <w:pPr>
              <w:pStyle w:val="Odstavekseznama"/>
              <w:numPr>
                <w:ilvl w:val="0"/>
                <w:numId w:val="15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</w:tcPr>
          <w:p w14:paraId="38A95D28" w14:textId="77777777" w:rsidR="00B016F3" w:rsidRPr="0039663D" w:rsidRDefault="00B016F3" w:rsidP="007C223B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54679F6C" w14:textId="77777777" w:rsidR="00B016F3" w:rsidRPr="00B016F3" w:rsidRDefault="00B016F3" w:rsidP="00B016F3">
            <w:pPr>
              <w:jc w:val="left"/>
              <w:rPr>
                <w:rFonts w:ascii="Segoe UI" w:eastAsiaTheme="minorHAnsi" w:hAnsi="Segoe UI" w:cs="Segoe UI"/>
                <w:sz w:val="22"/>
                <w:szCs w:val="22"/>
              </w:rPr>
            </w:pPr>
            <w:r w:rsidRPr="00B016F3">
              <w:rPr>
                <w:rFonts w:ascii="Segoe UI" w:eastAsiaTheme="minorHAnsi" w:hAnsi="Segoe UI" w:cs="Segoe UI"/>
                <w:sz w:val="22"/>
                <w:szCs w:val="22"/>
              </w:rPr>
              <w:t>3.</w:t>
            </w:r>
            <w:r>
              <w:rPr>
                <w:rFonts w:ascii="Segoe UI" w:eastAsiaTheme="minorHAnsi" w:hAnsi="Segoe UI" w:cs="Segoe UI"/>
                <w:sz w:val="22"/>
                <w:szCs w:val="22"/>
              </w:rPr>
              <w:t xml:space="preserve"> </w:t>
            </w:r>
          </w:p>
        </w:tc>
      </w:tr>
      <w:bookmarkEnd w:id="1"/>
    </w:tbl>
    <w:p w14:paraId="4408272E" w14:textId="4634E6A8" w:rsidR="0007419F" w:rsidRDefault="0007419F" w:rsidP="005A5D63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76819E02" w14:textId="77777777" w:rsidR="0007419F" w:rsidRDefault="0007419F">
      <w:pPr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br w:type="page"/>
      </w:r>
    </w:p>
    <w:p w14:paraId="07E7D4F3" w14:textId="7B74F28D" w:rsidR="00D56FAB" w:rsidRPr="0039663D" w:rsidRDefault="00D56FAB" w:rsidP="00D56FAB">
      <w:pPr>
        <w:jc w:val="center"/>
        <w:rPr>
          <w:rFonts w:ascii="Segoe UI" w:hAnsi="Segoe UI" w:cs="Segoe UI"/>
          <w:b/>
          <w:color w:val="0070C0"/>
          <w:sz w:val="36"/>
          <w:szCs w:val="36"/>
        </w:rPr>
      </w:pPr>
      <w:r w:rsidRPr="0039663D">
        <w:rPr>
          <w:rFonts w:ascii="Segoe UI" w:hAnsi="Segoe UI" w:cs="Segoe UI"/>
          <w:b/>
          <w:sz w:val="36"/>
          <w:szCs w:val="36"/>
        </w:rPr>
        <w:lastRenderedPageBreak/>
        <w:t xml:space="preserve">OBRAZEC ZA UGOTAVLJANJE SKLADNOSTI – </w:t>
      </w:r>
      <w:r w:rsidRPr="00A442A6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TP11</w:t>
      </w:r>
      <w:r w:rsidRPr="00B016F3">
        <w:rPr>
          <w:rFonts w:ascii="Segoe UI" w:hAnsi="Segoe UI" w:cs="Segoe UI"/>
          <w:b/>
          <w:color w:val="0070C0"/>
          <w:sz w:val="36"/>
          <w:szCs w:val="36"/>
          <w:highlight w:val="yellow"/>
        </w:rPr>
        <w:t>/</w:t>
      </w:r>
      <w:r w:rsidRPr="00D4769D">
        <w:rPr>
          <w:rFonts w:ascii="Segoe UI" w:hAnsi="Segoe UI" w:cs="Segoe UI"/>
          <w:b/>
          <w:color w:val="0070C0"/>
          <w:sz w:val="36"/>
          <w:szCs w:val="36"/>
          <w:highlight w:val="yellow"/>
        </w:rPr>
        <w:t>1</w:t>
      </w:r>
      <w:r w:rsidR="00BF2CD0" w:rsidRPr="00BF2CD0">
        <w:rPr>
          <w:rFonts w:ascii="Segoe UI" w:hAnsi="Segoe UI" w:cs="Segoe UI"/>
          <w:b/>
          <w:color w:val="0070C0"/>
          <w:sz w:val="36"/>
          <w:szCs w:val="36"/>
          <w:shd w:val="clear" w:color="auto" w:fill="FFFF00"/>
        </w:rPr>
        <w:t>3</w:t>
      </w:r>
    </w:p>
    <w:p w14:paraId="63E1147D" w14:textId="77777777" w:rsidR="00D56FAB" w:rsidRPr="0039663D" w:rsidRDefault="00D56FAB" w:rsidP="00D56FAB">
      <w:pPr>
        <w:jc w:val="left"/>
        <w:rPr>
          <w:rFonts w:ascii="Segoe UI" w:hAnsi="Segoe UI" w:cs="Segoe UI"/>
          <w:sz w:val="20"/>
          <w:szCs w:val="20"/>
        </w:rPr>
      </w:pPr>
    </w:p>
    <w:p w14:paraId="4CDBF1AD" w14:textId="77777777" w:rsidR="00D56FAB" w:rsidRPr="0039663D" w:rsidRDefault="00D56FAB" w:rsidP="00D56FAB">
      <w:pPr>
        <w:jc w:val="left"/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07"/>
      </w:tblGrid>
      <w:tr w:rsidR="00D56FAB" w:rsidRPr="0039663D" w14:paraId="5B209BF3" w14:textId="77777777" w:rsidTr="008A35F9">
        <w:tc>
          <w:tcPr>
            <w:tcW w:w="1980" w:type="dxa"/>
          </w:tcPr>
          <w:p w14:paraId="2CD353C3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(naziv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>)*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4241387B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D0BAE3E" w14:textId="77777777" w:rsidR="00D56FAB" w:rsidRPr="0039663D" w:rsidRDefault="00D56FAB" w:rsidP="00D56FAB">
      <w:pPr>
        <w:jc w:val="left"/>
        <w:rPr>
          <w:rFonts w:ascii="Segoe UI" w:hAnsi="Segoe UI" w:cs="Segoe UI"/>
          <w:sz w:val="22"/>
          <w:szCs w:val="22"/>
        </w:rPr>
      </w:pPr>
    </w:p>
    <w:p w14:paraId="142848C2" w14:textId="77777777" w:rsidR="00D56FAB" w:rsidRPr="0039663D" w:rsidRDefault="00D56FAB" w:rsidP="00D56FAB">
      <w:pPr>
        <w:jc w:val="center"/>
        <w:rPr>
          <w:rFonts w:ascii="Segoe UI" w:hAnsi="Segoe UI" w:cs="Segoe UI"/>
          <w:sz w:val="18"/>
          <w:szCs w:val="18"/>
        </w:rPr>
      </w:pPr>
      <w:r w:rsidRPr="0039663D">
        <w:rPr>
          <w:rFonts w:ascii="Segoe UI" w:hAnsi="Segoe UI" w:cs="Segoe UI"/>
          <w:sz w:val="18"/>
          <w:szCs w:val="18"/>
        </w:rPr>
        <w:t>Ponudnik izpolni obrazec za opremo, ki jo ponuja naročniku in je naročnik ne uporablja v svojem sistemu in za katero je potrebno ugotavljanje skladnosti z informacijskim sistemom Pošte Slovenije.</w:t>
      </w:r>
    </w:p>
    <w:p w14:paraId="687BF1D9" w14:textId="77777777" w:rsidR="00D56FAB" w:rsidRPr="0039663D" w:rsidRDefault="00D56FAB" w:rsidP="00D56FAB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  <w:r w:rsidRPr="0039663D">
        <w:rPr>
          <w:rFonts w:ascii="Segoe UI" w:eastAsiaTheme="minorHAnsi" w:hAnsi="Segoe UI" w:cs="Segoe UI"/>
          <w:sz w:val="18"/>
          <w:szCs w:val="18"/>
        </w:rPr>
        <w:t xml:space="preserve">*Izpolni ponudnik </w:t>
      </w:r>
    </w:p>
    <w:p w14:paraId="75F9F496" w14:textId="77777777" w:rsidR="00D56FAB" w:rsidRPr="0039663D" w:rsidRDefault="00D56FAB" w:rsidP="00D56FAB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</w:p>
    <w:p w14:paraId="112907C5" w14:textId="6A4DF6F5" w:rsidR="00D56FAB" w:rsidRDefault="0007419F" w:rsidP="00D56FAB">
      <w:pPr>
        <w:jc w:val="center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 xml:space="preserve">ČITALEC ČRTNE KODE – BREZŽIČNI DOLGEGA DOSEGA </w:t>
      </w:r>
      <w:r>
        <w:rPr>
          <w:rFonts w:ascii="Segoe UI" w:hAnsi="Segoe UI" w:cs="Segoe UI"/>
          <w:b/>
          <w:sz w:val="32"/>
          <w:szCs w:val="32"/>
        </w:rPr>
        <w:br/>
      </w:r>
      <w:r w:rsidR="00D56FAB" w:rsidRPr="0039663D">
        <w:rPr>
          <w:rFonts w:ascii="Segoe UI" w:hAnsi="Segoe UI" w:cs="Segoe UI"/>
          <w:b/>
          <w:sz w:val="32"/>
          <w:szCs w:val="32"/>
        </w:rPr>
        <w:t>«</w:t>
      </w:r>
      <w:r w:rsidRPr="0007419F">
        <w:rPr>
          <w:rFonts w:ascii="Segoe UI" w:hAnsi="Segoe UI" w:cs="Segoe UI"/>
          <w:b/>
          <w:bCs/>
          <w:color w:val="000000"/>
          <w:sz w:val="32"/>
          <w:szCs w:val="32"/>
          <w:lang w:eastAsia="sl-SI"/>
        </w:rPr>
        <w:t>ČČK-BDD</w:t>
      </w:r>
      <w:r>
        <w:rPr>
          <w:rFonts w:ascii="Segoe UI" w:hAnsi="Segoe UI" w:cs="Segoe UI"/>
          <w:b/>
          <w:bCs/>
          <w:color w:val="000000"/>
          <w:sz w:val="32"/>
          <w:szCs w:val="32"/>
          <w:lang w:eastAsia="sl-SI"/>
        </w:rPr>
        <w:t>«</w:t>
      </w:r>
    </w:p>
    <w:p w14:paraId="37C2D785" w14:textId="77777777" w:rsidR="00D56FAB" w:rsidRPr="00B016F3" w:rsidRDefault="00D56FAB" w:rsidP="00D56FAB">
      <w:pPr>
        <w:jc w:val="center"/>
        <w:rPr>
          <w:rFonts w:ascii="Segoe UI" w:hAnsi="Segoe UI" w:cs="Segoe UI"/>
          <w:b/>
          <w:sz w:val="32"/>
          <w:szCs w:val="32"/>
        </w:rPr>
      </w:pPr>
    </w:p>
    <w:p w14:paraId="6E1BCBFB" w14:textId="77777777" w:rsidR="00D56FAB" w:rsidRPr="0039663D" w:rsidRDefault="00D56FAB" w:rsidP="00D56FAB">
      <w:pPr>
        <w:jc w:val="left"/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84"/>
        <w:gridCol w:w="3543"/>
        <w:gridCol w:w="284"/>
        <w:gridCol w:w="2546"/>
      </w:tblGrid>
      <w:tr w:rsidR="00D56FAB" w:rsidRPr="0039663D" w14:paraId="6CAD819F" w14:textId="77777777" w:rsidTr="008A35F9">
        <w:tc>
          <w:tcPr>
            <w:tcW w:w="2977" w:type="dxa"/>
          </w:tcPr>
          <w:p w14:paraId="3B6D5DF6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*Proizvajalec:</w:t>
            </w:r>
          </w:p>
        </w:tc>
        <w:tc>
          <w:tcPr>
            <w:tcW w:w="284" w:type="dxa"/>
          </w:tcPr>
          <w:p w14:paraId="6DBA70EB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</w:tcPr>
          <w:p w14:paraId="248ADD4F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*Produkt/model:</w:t>
            </w:r>
          </w:p>
        </w:tc>
        <w:tc>
          <w:tcPr>
            <w:tcW w:w="284" w:type="dxa"/>
          </w:tcPr>
          <w:p w14:paraId="7E58F5F0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</w:tcPr>
          <w:p w14:paraId="35DFFB03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*Kataloška št.:</w:t>
            </w:r>
          </w:p>
        </w:tc>
      </w:tr>
      <w:tr w:rsidR="00D56FAB" w:rsidRPr="0039663D" w14:paraId="5F863CF6" w14:textId="77777777" w:rsidTr="008A35F9">
        <w:tc>
          <w:tcPr>
            <w:tcW w:w="2977" w:type="dxa"/>
            <w:tcBorders>
              <w:bottom w:val="single" w:sz="4" w:space="0" w:color="auto"/>
            </w:tcBorders>
          </w:tcPr>
          <w:p w14:paraId="5752A14E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18030096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463A2666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3FE001D4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14:paraId="0FB2F5A4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3BDDA5E6" w14:textId="77777777" w:rsidR="00D56FAB" w:rsidRPr="0039663D" w:rsidRDefault="00D56FAB" w:rsidP="00D56FAB">
      <w:pPr>
        <w:jc w:val="left"/>
        <w:rPr>
          <w:rFonts w:ascii="Segoe UI" w:hAnsi="Segoe UI" w:cs="Segoe UI"/>
          <w:sz w:val="20"/>
          <w:szCs w:val="20"/>
        </w:rPr>
      </w:pPr>
    </w:p>
    <w:p w14:paraId="41323E0C" w14:textId="77777777" w:rsidR="00D56FAB" w:rsidRPr="0039663D" w:rsidRDefault="00D56FAB" w:rsidP="00D56FAB">
      <w:pPr>
        <w:jc w:val="center"/>
        <w:rPr>
          <w:rFonts w:ascii="Segoe UI" w:hAnsi="Segoe UI" w:cs="Segoe UI"/>
          <w:sz w:val="22"/>
          <w:szCs w:val="22"/>
        </w:rPr>
      </w:pPr>
      <w:r w:rsidRPr="0039663D">
        <w:rPr>
          <w:rFonts w:ascii="Segoe UI" w:hAnsi="Segoe UI" w:cs="Segoe UI"/>
          <w:sz w:val="22"/>
          <w:szCs w:val="22"/>
        </w:rPr>
        <w:t>Zapisnik na testiranju:</w:t>
      </w:r>
    </w:p>
    <w:p w14:paraId="3F8335DD" w14:textId="77777777" w:rsidR="00D56FAB" w:rsidRPr="00594410" w:rsidRDefault="00D56FAB" w:rsidP="00D56FAB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55"/>
        <w:gridCol w:w="1026"/>
        <w:gridCol w:w="3806"/>
      </w:tblGrid>
      <w:tr w:rsidR="00D56FAB" w:rsidRPr="0039663D" w14:paraId="00206FF0" w14:textId="77777777" w:rsidTr="008A35F9">
        <w:tc>
          <w:tcPr>
            <w:tcW w:w="4655" w:type="dxa"/>
            <w:shd w:val="clear" w:color="auto" w:fill="FFD541"/>
            <w:vAlign w:val="center"/>
          </w:tcPr>
          <w:p w14:paraId="27B64185" w14:textId="77777777" w:rsidR="00D56FAB" w:rsidRPr="0039663D" w:rsidRDefault="00D56FAB" w:rsidP="008A35F9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Ugotavljanje skladnosti:</w:t>
            </w:r>
          </w:p>
        </w:tc>
        <w:tc>
          <w:tcPr>
            <w:tcW w:w="1026" w:type="dxa"/>
            <w:shd w:val="clear" w:color="auto" w:fill="FFD541"/>
            <w:vAlign w:val="center"/>
          </w:tcPr>
          <w:p w14:paraId="15FC43D1" w14:textId="77777777" w:rsidR="00D56FAB" w:rsidRPr="0039663D" w:rsidRDefault="00D56FAB" w:rsidP="008A35F9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Skladno: DA / NE</w:t>
            </w:r>
          </w:p>
        </w:tc>
        <w:tc>
          <w:tcPr>
            <w:tcW w:w="3806" w:type="dxa"/>
            <w:shd w:val="clear" w:color="auto" w:fill="FFD541"/>
            <w:vAlign w:val="center"/>
          </w:tcPr>
          <w:p w14:paraId="09C25AC2" w14:textId="77777777" w:rsidR="00D56FAB" w:rsidRPr="0039663D" w:rsidRDefault="00D56FAB" w:rsidP="008A35F9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Opombe in druga opažanja</w:t>
            </w:r>
          </w:p>
        </w:tc>
      </w:tr>
      <w:tr w:rsidR="00D56FAB" w:rsidRPr="0039663D" w14:paraId="60874B96" w14:textId="77777777" w:rsidTr="008A35F9">
        <w:tc>
          <w:tcPr>
            <w:tcW w:w="4655" w:type="dxa"/>
            <w:vAlign w:val="center"/>
          </w:tcPr>
          <w:p w14:paraId="77730B26" w14:textId="77777777" w:rsidR="00D56FAB" w:rsidRPr="00DD48BD" w:rsidRDefault="00D56FAB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DD48BD">
              <w:rPr>
                <w:rFonts w:ascii="Segoe UI" w:hAnsi="Segoe UI" w:cs="Segoe UI"/>
                <w:sz w:val="20"/>
                <w:szCs w:val="20"/>
              </w:rPr>
              <w:t>Izpolnjuje vse tehnične zahteve iz razpisne dokumentacije (tehnične specifikacije).</w:t>
            </w:r>
          </w:p>
        </w:tc>
        <w:tc>
          <w:tcPr>
            <w:tcW w:w="1026" w:type="dxa"/>
            <w:vAlign w:val="center"/>
          </w:tcPr>
          <w:p w14:paraId="137F9D28" w14:textId="77777777" w:rsidR="00D56FAB" w:rsidRPr="0039663D" w:rsidRDefault="00D56FAB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21BCBC0F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07419F" w:rsidRPr="0039663D" w14:paraId="4A5F6D9A" w14:textId="77777777" w:rsidTr="008A35F9">
        <w:tc>
          <w:tcPr>
            <w:tcW w:w="4655" w:type="dxa"/>
            <w:vAlign w:val="center"/>
          </w:tcPr>
          <w:p w14:paraId="59C8D57A" w14:textId="74F65F64" w:rsidR="0007419F" w:rsidRPr="00DD48BD" w:rsidRDefault="0007419F" w:rsidP="0007419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DD48BD">
              <w:rPr>
                <w:rFonts w:ascii="Segoe UI" w:hAnsi="Segoe UI" w:cs="Segoe UI"/>
                <w:sz w:val="18"/>
                <w:szCs w:val="18"/>
              </w:rPr>
              <w:t>Branje črtnih kod natiskanih iz UPO na tiskalniku nalepk črtne kode</w:t>
            </w:r>
          </w:p>
        </w:tc>
        <w:tc>
          <w:tcPr>
            <w:tcW w:w="1026" w:type="dxa"/>
            <w:vAlign w:val="center"/>
          </w:tcPr>
          <w:p w14:paraId="08B29080" w14:textId="77777777" w:rsidR="0007419F" w:rsidRPr="0039663D" w:rsidRDefault="0007419F" w:rsidP="0007419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455E368C" w14:textId="77777777" w:rsidR="0007419F" w:rsidRPr="0039663D" w:rsidRDefault="0007419F" w:rsidP="0007419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07419F" w:rsidRPr="0039663D" w14:paraId="7D74D314" w14:textId="77777777" w:rsidTr="008A35F9">
        <w:tc>
          <w:tcPr>
            <w:tcW w:w="4655" w:type="dxa"/>
            <w:vAlign w:val="center"/>
          </w:tcPr>
          <w:p w14:paraId="7A4CA1D9" w14:textId="2AB680BB" w:rsidR="0007419F" w:rsidRPr="00DD48BD" w:rsidRDefault="0007419F" w:rsidP="0007419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DD48BD">
              <w:rPr>
                <w:rFonts w:ascii="Segoe UI" w:hAnsi="Segoe UI" w:cs="Segoe UI"/>
                <w:sz w:val="18"/>
                <w:szCs w:val="18"/>
              </w:rPr>
              <w:t>Branje črtnih kod in ustrezno posredovanje v UPO vključno s potrebnimi sekvencami (pomik v novo vrstico,…)</w:t>
            </w:r>
          </w:p>
        </w:tc>
        <w:tc>
          <w:tcPr>
            <w:tcW w:w="1026" w:type="dxa"/>
            <w:vAlign w:val="center"/>
          </w:tcPr>
          <w:p w14:paraId="68EA034E" w14:textId="77777777" w:rsidR="0007419F" w:rsidRPr="0039663D" w:rsidRDefault="0007419F" w:rsidP="0007419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748DC2BD" w14:textId="77777777" w:rsidR="0007419F" w:rsidRPr="0039663D" w:rsidRDefault="0007419F" w:rsidP="0007419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07419F" w:rsidRPr="0039663D" w14:paraId="68415832" w14:textId="77777777" w:rsidTr="008A35F9">
        <w:tc>
          <w:tcPr>
            <w:tcW w:w="4655" w:type="dxa"/>
            <w:vAlign w:val="center"/>
          </w:tcPr>
          <w:p w14:paraId="05D2A160" w14:textId="36755416" w:rsidR="0007419F" w:rsidRPr="00DD48BD" w:rsidRDefault="0007419F" w:rsidP="0007419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DD48BD">
              <w:rPr>
                <w:rFonts w:ascii="Segoe UI" w:hAnsi="Segoe UI" w:cs="Segoe UI"/>
                <w:sz w:val="18"/>
                <w:szCs w:val="18"/>
                <w:lang w:eastAsia="sl-SI"/>
              </w:rPr>
              <w:t>Optični čitalec črtne kode mora brati dvodimenzionalno QR kodo Model 2 pripravljeno v skladu z ISO/IEC 8859-2 in tehničnim standardom Univerzalni plačilni nalog Obrazec UPN QR Združenja bank Slovenije. V skladu s tem standardom se morajo znaki kodne tabele v točki 5 (Tehnične zahteve za zapisovanje podatkov kode QR) pretvoriti v kodno tabelo Windows 1250 pri prenosu na delovno postajo.«</w:t>
            </w:r>
          </w:p>
        </w:tc>
        <w:tc>
          <w:tcPr>
            <w:tcW w:w="1026" w:type="dxa"/>
            <w:vAlign w:val="center"/>
          </w:tcPr>
          <w:p w14:paraId="7C85A422" w14:textId="77777777" w:rsidR="0007419F" w:rsidRPr="0039663D" w:rsidRDefault="0007419F" w:rsidP="0007419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2DF69866" w14:textId="77777777" w:rsidR="0007419F" w:rsidRPr="0039663D" w:rsidRDefault="0007419F" w:rsidP="0007419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07419F" w:rsidRPr="0039663D" w14:paraId="333A7171" w14:textId="77777777" w:rsidTr="008A35F9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370F3607" w14:textId="77777777" w:rsidR="0007419F" w:rsidRPr="0039663D" w:rsidRDefault="0007419F" w:rsidP="0007419F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SKLADNOST OPREME KOT CELOTE DOSEŽENA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5D987DC9" w14:textId="77777777" w:rsidR="0007419F" w:rsidRPr="0039663D" w:rsidRDefault="0007419F" w:rsidP="0007419F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3E1E80A8" w14:textId="77777777" w:rsidR="0007419F" w:rsidRPr="0039663D" w:rsidRDefault="0007419F" w:rsidP="0007419F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DA           NE</w:t>
            </w:r>
          </w:p>
        </w:tc>
      </w:tr>
    </w:tbl>
    <w:p w14:paraId="641ECFAB" w14:textId="77777777" w:rsidR="00D56FAB" w:rsidRPr="00594410" w:rsidRDefault="00D56FAB" w:rsidP="00D56FAB">
      <w:pPr>
        <w:jc w:val="left"/>
        <w:rPr>
          <w:rFonts w:ascii="Segoe UI" w:hAnsi="Segoe UI" w:cs="Segoe UI"/>
          <w:sz w:val="16"/>
          <w:szCs w:val="16"/>
        </w:rPr>
      </w:pPr>
    </w:p>
    <w:p w14:paraId="0D11C83D" w14:textId="77777777" w:rsidR="00D56FAB" w:rsidRPr="0039663D" w:rsidRDefault="00D56FAB" w:rsidP="00D56FAB">
      <w:pP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Testiranje je potekalo nepristransko in korektno. Vsi ponudniki so imeli enake pogoje dokazovanja skladnosti. </w:t>
      </w:r>
    </w:p>
    <w:p w14:paraId="7E3B7BF6" w14:textId="77777777" w:rsidR="00D56FAB" w:rsidRPr="00594410" w:rsidRDefault="00D56FAB" w:rsidP="00D56FAB">
      <w:pPr>
        <w:jc w:val="left"/>
        <w:rPr>
          <w:rFonts w:ascii="Segoe UI" w:hAnsi="Segoe UI" w:cs="Segoe UI"/>
          <w:sz w:val="16"/>
          <w:szCs w:val="16"/>
        </w:rPr>
      </w:pPr>
    </w:p>
    <w:p w14:paraId="4B0F8839" w14:textId="77777777" w:rsidR="00D56FAB" w:rsidRPr="0039663D" w:rsidRDefault="00D56FAB" w:rsidP="00D56FAB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Opombe: </w:t>
      </w:r>
    </w:p>
    <w:p w14:paraId="2DE9D64A" w14:textId="77777777" w:rsidR="00D56FAB" w:rsidRPr="0039663D" w:rsidRDefault="00D56FAB" w:rsidP="00D56FAB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7ECE97B7" w14:textId="77777777" w:rsidR="00D56FAB" w:rsidRPr="0039663D" w:rsidRDefault="00D56FAB" w:rsidP="00D56FAB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569F4895" w14:textId="77777777" w:rsidR="00D56FAB" w:rsidRPr="0039663D" w:rsidRDefault="00D56FAB" w:rsidP="00D56FAB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37B054C5" w14:textId="77777777" w:rsidR="00D56FAB" w:rsidRPr="0039663D" w:rsidRDefault="00D56FAB" w:rsidP="00D56FAB">
      <w:pPr>
        <w:jc w:val="left"/>
        <w:rPr>
          <w:rFonts w:ascii="Segoe UI" w:hAnsi="Segoe UI" w:cs="Segoe UI"/>
          <w:sz w:val="16"/>
          <w:szCs w:val="16"/>
        </w:rPr>
      </w:pPr>
    </w:p>
    <w:p w14:paraId="02B0DED7" w14:textId="77777777" w:rsidR="00D56FAB" w:rsidRPr="0039663D" w:rsidRDefault="00D56FAB" w:rsidP="00D56FAB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56618657" w14:textId="77777777" w:rsidR="00D56FAB" w:rsidRPr="00594410" w:rsidRDefault="00D56FAB" w:rsidP="00D56FAB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389"/>
      </w:tblGrid>
      <w:tr w:rsidR="00D56FAB" w:rsidRPr="0039663D" w14:paraId="38E7A72B" w14:textId="77777777" w:rsidTr="008A35F9">
        <w:tc>
          <w:tcPr>
            <w:tcW w:w="4248" w:type="dxa"/>
            <w:vAlign w:val="center"/>
          </w:tcPr>
          <w:p w14:paraId="766BA633" w14:textId="77777777" w:rsidR="00D56FAB" w:rsidRPr="0039663D" w:rsidRDefault="00D56FAB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Ponudnikov pooblaščeni predstavnik prisoten na testiranju: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 (ime in priimek, podpis):</w:t>
            </w:r>
          </w:p>
        </w:tc>
        <w:tc>
          <w:tcPr>
            <w:tcW w:w="850" w:type="dxa"/>
            <w:vAlign w:val="center"/>
          </w:tcPr>
          <w:p w14:paraId="1AD3E745" w14:textId="77777777" w:rsidR="00D56FAB" w:rsidRPr="0039663D" w:rsidRDefault="00D56FAB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4E5BF58B" w14:textId="77777777" w:rsidR="00D56FAB" w:rsidRPr="0039663D" w:rsidRDefault="00D56FAB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Prisotni s strani naročnika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: 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>(ime in priimek, podpis)</w:t>
            </w:r>
          </w:p>
        </w:tc>
      </w:tr>
      <w:tr w:rsidR="00D56FAB" w:rsidRPr="0039663D" w14:paraId="204A5AB1" w14:textId="77777777" w:rsidTr="008A35F9">
        <w:tc>
          <w:tcPr>
            <w:tcW w:w="4248" w:type="dxa"/>
            <w:vAlign w:val="center"/>
          </w:tcPr>
          <w:p w14:paraId="2A04F603" w14:textId="77777777" w:rsidR="00D56FAB" w:rsidRPr="0039663D" w:rsidRDefault="00D56FAB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B5E9F51" w14:textId="77777777" w:rsidR="00D56FAB" w:rsidRPr="0039663D" w:rsidRDefault="00D56FAB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1812B22E" w14:textId="77777777" w:rsidR="00D56FAB" w:rsidRPr="0039663D" w:rsidRDefault="00D56FAB" w:rsidP="008A35F9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56FAB" w:rsidRPr="0039663D" w14:paraId="3308C18C" w14:textId="77777777" w:rsidTr="008A35F9">
        <w:tc>
          <w:tcPr>
            <w:tcW w:w="4248" w:type="dxa"/>
            <w:tcBorders>
              <w:bottom w:val="single" w:sz="4" w:space="0" w:color="auto"/>
            </w:tcBorders>
          </w:tcPr>
          <w:p w14:paraId="5F85F2D1" w14:textId="77777777" w:rsidR="00D56FAB" w:rsidRPr="00B016F3" w:rsidRDefault="00D56FAB" w:rsidP="00D56FAB">
            <w:pPr>
              <w:pStyle w:val="Odstavekseznama"/>
              <w:numPr>
                <w:ilvl w:val="0"/>
                <w:numId w:val="29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30C136CF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14:paraId="7F6078D7" w14:textId="77777777" w:rsidR="00D56FAB" w:rsidRPr="00B016F3" w:rsidRDefault="00D56FAB" w:rsidP="008A35F9">
            <w:pPr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  <w:r>
              <w:rPr>
                <w:rFonts w:ascii="Segoe UI" w:eastAsiaTheme="minorHAnsi" w:hAnsi="Segoe UI" w:cs="Segoe UI"/>
                <w:sz w:val="20"/>
                <w:szCs w:val="22"/>
              </w:rPr>
              <w:t>1.</w:t>
            </w:r>
          </w:p>
        </w:tc>
      </w:tr>
      <w:tr w:rsidR="00D56FAB" w:rsidRPr="0039663D" w14:paraId="5C8ECCA6" w14:textId="77777777" w:rsidTr="008A35F9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71F5F1FF" w14:textId="77777777" w:rsidR="00D56FAB" w:rsidRPr="00E8329D" w:rsidRDefault="00D56FAB" w:rsidP="00D56FAB">
            <w:pPr>
              <w:pStyle w:val="Odstavekseznama"/>
              <w:numPr>
                <w:ilvl w:val="0"/>
                <w:numId w:val="29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0351B130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70072120" w14:textId="77777777" w:rsidR="00D56FAB" w:rsidRPr="00B016F3" w:rsidRDefault="00D56FAB" w:rsidP="008A35F9">
            <w:pPr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  <w:r w:rsidRPr="00B016F3">
              <w:rPr>
                <w:rFonts w:ascii="Segoe UI" w:eastAsiaTheme="minorHAnsi" w:hAnsi="Segoe UI" w:cs="Segoe UI"/>
                <w:sz w:val="20"/>
                <w:szCs w:val="22"/>
              </w:rPr>
              <w:t>2.</w:t>
            </w:r>
            <w:r>
              <w:rPr>
                <w:rFonts w:ascii="Segoe UI" w:eastAsiaTheme="minorHAnsi" w:hAnsi="Segoe UI" w:cs="Segoe UI"/>
                <w:sz w:val="20"/>
                <w:szCs w:val="22"/>
              </w:rPr>
              <w:t xml:space="preserve"> </w:t>
            </w:r>
          </w:p>
        </w:tc>
      </w:tr>
      <w:tr w:rsidR="00D56FAB" w:rsidRPr="0039663D" w14:paraId="520EF60C" w14:textId="77777777" w:rsidTr="008A35F9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6D4DEF2B" w14:textId="77777777" w:rsidR="00D56FAB" w:rsidRPr="00E8329D" w:rsidRDefault="00D56FAB" w:rsidP="00D56FAB">
            <w:pPr>
              <w:pStyle w:val="Odstavekseznama"/>
              <w:numPr>
                <w:ilvl w:val="0"/>
                <w:numId w:val="29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</w:tcPr>
          <w:p w14:paraId="61DD2FEB" w14:textId="77777777" w:rsidR="00D56FAB" w:rsidRPr="0039663D" w:rsidRDefault="00D56FAB" w:rsidP="008A35F9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7D842867" w14:textId="77777777" w:rsidR="00D56FAB" w:rsidRPr="00B016F3" w:rsidRDefault="00D56FAB" w:rsidP="008A35F9">
            <w:pPr>
              <w:jc w:val="left"/>
              <w:rPr>
                <w:rFonts w:ascii="Segoe UI" w:eastAsiaTheme="minorHAnsi" w:hAnsi="Segoe UI" w:cs="Segoe UI"/>
                <w:sz w:val="22"/>
                <w:szCs w:val="22"/>
              </w:rPr>
            </w:pPr>
            <w:r w:rsidRPr="00B016F3">
              <w:rPr>
                <w:rFonts w:ascii="Segoe UI" w:eastAsiaTheme="minorHAnsi" w:hAnsi="Segoe UI" w:cs="Segoe UI"/>
                <w:sz w:val="22"/>
                <w:szCs w:val="22"/>
              </w:rPr>
              <w:t>3.</w:t>
            </w:r>
            <w:r>
              <w:rPr>
                <w:rFonts w:ascii="Segoe UI" w:eastAsiaTheme="minorHAnsi" w:hAnsi="Segoe UI" w:cs="Segoe UI"/>
                <w:sz w:val="22"/>
                <w:szCs w:val="22"/>
              </w:rPr>
              <w:t xml:space="preserve"> </w:t>
            </w:r>
          </w:p>
        </w:tc>
      </w:tr>
    </w:tbl>
    <w:p w14:paraId="698B02AF" w14:textId="14F2DBA7" w:rsidR="00D56FAB" w:rsidRDefault="00D56FAB" w:rsidP="005A5D63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43E1549C" w14:textId="77777777" w:rsidR="00D56FAB" w:rsidRDefault="00D56FAB" w:rsidP="005A5D63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16B0C1E6" w14:textId="783B39A1" w:rsidR="0098423D" w:rsidRPr="0039663D" w:rsidRDefault="0098423D" w:rsidP="0098423D">
      <w:pPr>
        <w:jc w:val="center"/>
        <w:rPr>
          <w:rFonts w:ascii="Segoe UI" w:hAnsi="Segoe UI" w:cs="Segoe UI"/>
          <w:b/>
          <w:color w:val="0070C0"/>
          <w:sz w:val="36"/>
          <w:szCs w:val="36"/>
        </w:rPr>
      </w:pPr>
      <w:r w:rsidRPr="0039663D">
        <w:rPr>
          <w:rFonts w:ascii="Segoe UI" w:hAnsi="Segoe UI" w:cs="Segoe UI"/>
          <w:b/>
          <w:sz w:val="36"/>
          <w:szCs w:val="36"/>
        </w:rPr>
        <w:t xml:space="preserve">OBRAZEC ZA UGOTAVLJANJE SKLADNOSTI – </w:t>
      </w:r>
      <w:r w:rsidRPr="00A442A6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TP11</w:t>
      </w:r>
      <w:r w:rsidRPr="00B016F3">
        <w:rPr>
          <w:rFonts w:ascii="Segoe UI" w:hAnsi="Segoe UI" w:cs="Segoe UI"/>
          <w:b/>
          <w:color w:val="0070C0"/>
          <w:sz w:val="36"/>
          <w:szCs w:val="36"/>
          <w:highlight w:val="yellow"/>
        </w:rPr>
        <w:t>/</w:t>
      </w:r>
      <w:r w:rsidRPr="00D4769D">
        <w:rPr>
          <w:rFonts w:ascii="Segoe UI" w:hAnsi="Segoe UI" w:cs="Segoe UI"/>
          <w:b/>
          <w:color w:val="0070C0"/>
          <w:sz w:val="36"/>
          <w:szCs w:val="36"/>
          <w:highlight w:val="yellow"/>
        </w:rPr>
        <w:t>1</w:t>
      </w:r>
      <w:r>
        <w:rPr>
          <w:rFonts w:ascii="Segoe UI" w:hAnsi="Segoe UI" w:cs="Segoe UI"/>
          <w:b/>
          <w:color w:val="0070C0"/>
          <w:sz w:val="36"/>
          <w:szCs w:val="36"/>
          <w:shd w:val="clear" w:color="auto" w:fill="FFFF00"/>
        </w:rPr>
        <w:t>4</w:t>
      </w:r>
    </w:p>
    <w:p w14:paraId="160B6149" w14:textId="77777777" w:rsidR="0098423D" w:rsidRPr="0039663D" w:rsidRDefault="0098423D" w:rsidP="0098423D">
      <w:pPr>
        <w:jc w:val="left"/>
        <w:rPr>
          <w:rFonts w:ascii="Segoe UI" w:hAnsi="Segoe UI" w:cs="Segoe UI"/>
          <w:sz w:val="20"/>
          <w:szCs w:val="20"/>
        </w:rPr>
      </w:pPr>
    </w:p>
    <w:p w14:paraId="4D9FE0FF" w14:textId="77777777" w:rsidR="0098423D" w:rsidRPr="0039663D" w:rsidRDefault="0098423D" w:rsidP="0098423D">
      <w:pPr>
        <w:jc w:val="left"/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07"/>
      </w:tblGrid>
      <w:tr w:rsidR="0098423D" w:rsidRPr="0039663D" w14:paraId="2840D895" w14:textId="77777777" w:rsidTr="006618E7">
        <w:tc>
          <w:tcPr>
            <w:tcW w:w="1980" w:type="dxa"/>
          </w:tcPr>
          <w:p w14:paraId="09876850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(naziv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>)*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2AB97817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5AC197E1" w14:textId="77777777" w:rsidR="0098423D" w:rsidRPr="0039663D" w:rsidRDefault="0098423D" w:rsidP="0098423D">
      <w:pPr>
        <w:jc w:val="left"/>
        <w:rPr>
          <w:rFonts w:ascii="Segoe UI" w:hAnsi="Segoe UI" w:cs="Segoe UI"/>
          <w:sz w:val="22"/>
          <w:szCs w:val="22"/>
        </w:rPr>
      </w:pPr>
    </w:p>
    <w:p w14:paraId="4FEC8514" w14:textId="77777777" w:rsidR="0098423D" w:rsidRPr="0039663D" w:rsidRDefault="0098423D" w:rsidP="0098423D">
      <w:pPr>
        <w:jc w:val="center"/>
        <w:rPr>
          <w:rFonts w:ascii="Segoe UI" w:hAnsi="Segoe UI" w:cs="Segoe UI"/>
          <w:sz w:val="18"/>
          <w:szCs w:val="18"/>
        </w:rPr>
      </w:pPr>
      <w:r w:rsidRPr="0039663D">
        <w:rPr>
          <w:rFonts w:ascii="Segoe UI" w:hAnsi="Segoe UI" w:cs="Segoe UI"/>
          <w:sz w:val="18"/>
          <w:szCs w:val="18"/>
        </w:rPr>
        <w:t>Ponudnik izpolni obrazec za opremo, ki jo ponuja naročniku in je naročnik ne uporablja v svojem sistemu in za katero je potrebno ugotavljanje skladnosti z informacijskim sistemom Pošte Slovenije.</w:t>
      </w:r>
    </w:p>
    <w:p w14:paraId="3FBA3126" w14:textId="77777777" w:rsidR="0098423D" w:rsidRPr="0039663D" w:rsidRDefault="0098423D" w:rsidP="0098423D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  <w:r w:rsidRPr="0039663D">
        <w:rPr>
          <w:rFonts w:ascii="Segoe UI" w:eastAsiaTheme="minorHAnsi" w:hAnsi="Segoe UI" w:cs="Segoe UI"/>
          <w:sz w:val="18"/>
          <w:szCs w:val="18"/>
        </w:rPr>
        <w:t xml:space="preserve">*Izpolni ponudnik </w:t>
      </w:r>
    </w:p>
    <w:p w14:paraId="64FC5352" w14:textId="77777777" w:rsidR="0098423D" w:rsidRPr="0039663D" w:rsidRDefault="0098423D" w:rsidP="0098423D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</w:p>
    <w:p w14:paraId="3F156CCC" w14:textId="6E7CD3CD" w:rsidR="0098423D" w:rsidRDefault="00FB316C" w:rsidP="0098423D">
      <w:pPr>
        <w:jc w:val="center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 xml:space="preserve">ČITALEC ČRTNE KODE – BREZŽIČNI </w:t>
      </w:r>
      <w:r w:rsidR="0098423D" w:rsidRPr="0039663D">
        <w:rPr>
          <w:rFonts w:ascii="Segoe UI" w:hAnsi="Segoe UI" w:cs="Segoe UI"/>
          <w:b/>
          <w:sz w:val="32"/>
          <w:szCs w:val="32"/>
        </w:rPr>
        <w:t>«</w:t>
      </w:r>
      <w:r>
        <w:rPr>
          <w:rFonts w:ascii="Segoe UI" w:hAnsi="Segoe UI" w:cs="Segoe UI"/>
          <w:b/>
          <w:sz w:val="32"/>
          <w:szCs w:val="32"/>
        </w:rPr>
        <w:t>ČČK-B«</w:t>
      </w:r>
    </w:p>
    <w:p w14:paraId="33FB9930" w14:textId="77777777" w:rsidR="0098423D" w:rsidRPr="00B016F3" w:rsidRDefault="0098423D" w:rsidP="0098423D">
      <w:pPr>
        <w:jc w:val="center"/>
        <w:rPr>
          <w:rFonts w:ascii="Segoe UI" w:hAnsi="Segoe UI" w:cs="Segoe UI"/>
          <w:b/>
          <w:sz w:val="32"/>
          <w:szCs w:val="32"/>
        </w:rPr>
      </w:pPr>
    </w:p>
    <w:p w14:paraId="5630A06D" w14:textId="77777777" w:rsidR="0098423D" w:rsidRPr="0039663D" w:rsidRDefault="0098423D" w:rsidP="0098423D">
      <w:pPr>
        <w:jc w:val="left"/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84"/>
        <w:gridCol w:w="3543"/>
        <w:gridCol w:w="284"/>
        <w:gridCol w:w="2546"/>
      </w:tblGrid>
      <w:tr w:rsidR="0098423D" w:rsidRPr="0039663D" w14:paraId="67DBBF6E" w14:textId="77777777" w:rsidTr="006618E7">
        <w:tc>
          <w:tcPr>
            <w:tcW w:w="2977" w:type="dxa"/>
          </w:tcPr>
          <w:p w14:paraId="22875535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*Proizvajalec:</w:t>
            </w:r>
          </w:p>
        </w:tc>
        <w:tc>
          <w:tcPr>
            <w:tcW w:w="284" w:type="dxa"/>
          </w:tcPr>
          <w:p w14:paraId="3CDCA367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</w:tcPr>
          <w:p w14:paraId="77757564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*Produkt/model:</w:t>
            </w:r>
          </w:p>
        </w:tc>
        <w:tc>
          <w:tcPr>
            <w:tcW w:w="284" w:type="dxa"/>
          </w:tcPr>
          <w:p w14:paraId="70256866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</w:tcPr>
          <w:p w14:paraId="6623009F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*Kataloška št.:</w:t>
            </w:r>
          </w:p>
        </w:tc>
      </w:tr>
      <w:tr w:rsidR="0098423D" w:rsidRPr="0039663D" w14:paraId="26ED1140" w14:textId="77777777" w:rsidTr="006618E7">
        <w:tc>
          <w:tcPr>
            <w:tcW w:w="2977" w:type="dxa"/>
            <w:tcBorders>
              <w:bottom w:val="single" w:sz="4" w:space="0" w:color="auto"/>
            </w:tcBorders>
          </w:tcPr>
          <w:p w14:paraId="744BDFD6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1DD6FEC5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5BF87FF1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6751191D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14:paraId="2D3D6233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6FBB8C1B" w14:textId="77777777" w:rsidR="0098423D" w:rsidRPr="0039663D" w:rsidRDefault="0098423D" w:rsidP="0098423D">
      <w:pPr>
        <w:jc w:val="left"/>
        <w:rPr>
          <w:rFonts w:ascii="Segoe UI" w:hAnsi="Segoe UI" w:cs="Segoe UI"/>
          <w:sz w:val="20"/>
          <w:szCs w:val="20"/>
        </w:rPr>
      </w:pPr>
    </w:p>
    <w:p w14:paraId="08FAC912" w14:textId="77777777" w:rsidR="0098423D" w:rsidRPr="0039663D" w:rsidRDefault="0098423D" w:rsidP="0098423D">
      <w:pPr>
        <w:jc w:val="center"/>
        <w:rPr>
          <w:rFonts w:ascii="Segoe UI" w:hAnsi="Segoe UI" w:cs="Segoe UI"/>
          <w:sz w:val="22"/>
          <w:szCs w:val="22"/>
        </w:rPr>
      </w:pPr>
      <w:r w:rsidRPr="0039663D">
        <w:rPr>
          <w:rFonts w:ascii="Segoe UI" w:hAnsi="Segoe UI" w:cs="Segoe UI"/>
          <w:sz w:val="22"/>
          <w:szCs w:val="22"/>
        </w:rPr>
        <w:t>Zapisnik na testiranju:</w:t>
      </w:r>
    </w:p>
    <w:p w14:paraId="18006253" w14:textId="77777777" w:rsidR="0098423D" w:rsidRPr="00594410" w:rsidRDefault="0098423D" w:rsidP="0098423D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55"/>
        <w:gridCol w:w="1026"/>
        <w:gridCol w:w="3806"/>
      </w:tblGrid>
      <w:tr w:rsidR="0098423D" w:rsidRPr="0039663D" w14:paraId="2558B229" w14:textId="77777777" w:rsidTr="006618E7">
        <w:tc>
          <w:tcPr>
            <w:tcW w:w="4655" w:type="dxa"/>
            <w:shd w:val="clear" w:color="auto" w:fill="FFD541"/>
            <w:vAlign w:val="center"/>
          </w:tcPr>
          <w:p w14:paraId="61C8D920" w14:textId="77777777" w:rsidR="0098423D" w:rsidRPr="0039663D" w:rsidRDefault="0098423D" w:rsidP="006618E7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Ugotavljanje skladnosti:</w:t>
            </w:r>
          </w:p>
        </w:tc>
        <w:tc>
          <w:tcPr>
            <w:tcW w:w="1026" w:type="dxa"/>
            <w:shd w:val="clear" w:color="auto" w:fill="FFD541"/>
            <w:vAlign w:val="center"/>
          </w:tcPr>
          <w:p w14:paraId="713E8BB2" w14:textId="77777777" w:rsidR="0098423D" w:rsidRPr="0039663D" w:rsidRDefault="0098423D" w:rsidP="006618E7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Skladno: DA / NE</w:t>
            </w:r>
          </w:p>
        </w:tc>
        <w:tc>
          <w:tcPr>
            <w:tcW w:w="3806" w:type="dxa"/>
            <w:shd w:val="clear" w:color="auto" w:fill="FFD541"/>
            <w:vAlign w:val="center"/>
          </w:tcPr>
          <w:p w14:paraId="07821B29" w14:textId="77777777" w:rsidR="0098423D" w:rsidRPr="0039663D" w:rsidRDefault="0098423D" w:rsidP="006618E7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Opombe in druga opažanja</w:t>
            </w:r>
          </w:p>
        </w:tc>
      </w:tr>
      <w:tr w:rsidR="0098423D" w:rsidRPr="0039663D" w14:paraId="06E55165" w14:textId="77777777" w:rsidTr="006618E7">
        <w:tc>
          <w:tcPr>
            <w:tcW w:w="4655" w:type="dxa"/>
            <w:vAlign w:val="center"/>
          </w:tcPr>
          <w:p w14:paraId="56B7A68F" w14:textId="77777777" w:rsidR="0098423D" w:rsidRPr="00DD48BD" w:rsidRDefault="0098423D" w:rsidP="006618E7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DD48BD">
              <w:rPr>
                <w:rFonts w:ascii="Segoe UI" w:hAnsi="Segoe UI" w:cs="Segoe UI"/>
                <w:sz w:val="20"/>
                <w:szCs w:val="20"/>
              </w:rPr>
              <w:t>Izpolnjuje vse tehnične zahteve iz razpisne dokumentacije (tehnične specifikacije).</w:t>
            </w:r>
          </w:p>
        </w:tc>
        <w:tc>
          <w:tcPr>
            <w:tcW w:w="1026" w:type="dxa"/>
            <w:vAlign w:val="center"/>
          </w:tcPr>
          <w:p w14:paraId="5E7DA9B8" w14:textId="77777777" w:rsidR="0098423D" w:rsidRPr="0039663D" w:rsidRDefault="0098423D" w:rsidP="006618E7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15E4D5A8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FB316C" w:rsidRPr="0039663D" w14:paraId="18C07A86" w14:textId="77777777" w:rsidTr="006618E7">
        <w:tc>
          <w:tcPr>
            <w:tcW w:w="4655" w:type="dxa"/>
            <w:vAlign w:val="center"/>
          </w:tcPr>
          <w:p w14:paraId="3D7FA6C4" w14:textId="5ABE0CF8" w:rsidR="00FB316C" w:rsidRPr="00DD48BD" w:rsidRDefault="00FB316C" w:rsidP="00FB316C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D56FAB">
              <w:rPr>
                <w:rFonts w:ascii="Segoe UI" w:hAnsi="Segoe UI" w:cs="Segoe UI"/>
                <w:sz w:val="20"/>
                <w:szCs w:val="20"/>
              </w:rPr>
              <w:t>Branje črtnih kod natiskanih iz UPO na tiskalniku nalepk črtne kode</w:t>
            </w:r>
          </w:p>
        </w:tc>
        <w:tc>
          <w:tcPr>
            <w:tcW w:w="1026" w:type="dxa"/>
            <w:vAlign w:val="center"/>
          </w:tcPr>
          <w:p w14:paraId="652D7E20" w14:textId="77777777" w:rsidR="00FB316C" w:rsidRPr="0039663D" w:rsidRDefault="00FB316C" w:rsidP="00FB316C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1D4C720F" w14:textId="77777777" w:rsidR="00FB316C" w:rsidRPr="0039663D" w:rsidRDefault="00FB316C" w:rsidP="00FB316C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FB316C" w:rsidRPr="0039663D" w14:paraId="178F4476" w14:textId="77777777" w:rsidTr="006618E7">
        <w:tc>
          <w:tcPr>
            <w:tcW w:w="4655" w:type="dxa"/>
            <w:vAlign w:val="center"/>
          </w:tcPr>
          <w:p w14:paraId="65F0DEC4" w14:textId="48045E6F" w:rsidR="00FB316C" w:rsidRPr="00DD48BD" w:rsidRDefault="00FB316C" w:rsidP="00FB316C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D56FAB">
              <w:rPr>
                <w:rFonts w:ascii="Segoe UI" w:hAnsi="Segoe UI" w:cs="Segoe UI"/>
                <w:sz w:val="20"/>
                <w:szCs w:val="20"/>
              </w:rPr>
              <w:t>Branje črtnih kod in ustrezno posredovanje v UPO vključno s potrebnimi sekvencami (pomik v novo vrstico,…)</w:t>
            </w:r>
          </w:p>
        </w:tc>
        <w:tc>
          <w:tcPr>
            <w:tcW w:w="1026" w:type="dxa"/>
            <w:vAlign w:val="center"/>
          </w:tcPr>
          <w:p w14:paraId="649EF452" w14:textId="77777777" w:rsidR="00FB316C" w:rsidRPr="0039663D" w:rsidRDefault="00FB316C" w:rsidP="00FB316C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410FD5F1" w14:textId="77777777" w:rsidR="00FB316C" w:rsidRPr="0039663D" w:rsidRDefault="00FB316C" w:rsidP="00FB316C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FB316C" w:rsidRPr="0039663D" w14:paraId="1DF9FE3C" w14:textId="77777777" w:rsidTr="006618E7">
        <w:tc>
          <w:tcPr>
            <w:tcW w:w="4655" w:type="dxa"/>
            <w:vAlign w:val="center"/>
          </w:tcPr>
          <w:p w14:paraId="7B14C078" w14:textId="6AA7A815" w:rsidR="00FB316C" w:rsidRPr="00DD48BD" w:rsidRDefault="00FB316C" w:rsidP="00FB316C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D56FAB">
              <w:rPr>
                <w:rFonts w:ascii="Segoe UI" w:hAnsi="Segoe UI" w:cs="Segoe UI"/>
                <w:sz w:val="20"/>
                <w:szCs w:val="20"/>
              </w:rPr>
              <w:t>Branje črtnih kod natiskanih iz UPO na tiskalniku nalepk črtne kode</w:t>
            </w:r>
          </w:p>
        </w:tc>
        <w:tc>
          <w:tcPr>
            <w:tcW w:w="1026" w:type="dxa"/>
            <w:vAlign w:val="center"/>
          </w:tcPr>
          <w:p w14:paraId="6628BFB1" w14:textId="77777777" w:rsidR="00FB316C" w:rsidRPr="0039663D" w:rsidRDefault="00FB316C" w:rsidP="00FB316C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444ECC22" w14:textId="77777777" w:rsidR="00FB316C" w:rsidRPr="0039663D" w:rsidRDefault="00FB316C" w:rsidP="00FB316C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FB316C" w:rsidRPr="0039663D" w14:paraId="197F694C" w14:textId="77777777" w:rsidTr="006618E7">
        <w:tc>
          <w:tcPr>
            <w:tcW w:w="4655" w:type="dxa"/>
            <w:vAlign w:val="center"/>
          </w:tcPr>
          <w:p w14:paraId="1A9AFB06" w14:textId="77777777" w:rsidR="00FB316C" w:rsidRPr="00DD48BD" w:rsidRDefault="00FB316C" w:rsidP="00FB316C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469CC3A3" w14:textId="77777777" w:rsidR="00FB316C" w:rsidRPr="00DD48BD" w:rsidRDefault="00FB316C" w:rsidP="00FB316C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070A0F5F" w14:textId="77777777" w:rsidR="00FB316C" w:rsidRPr="0039663D" w:rsidRDefault="00FB316C" w:rsidP="00FB316C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27FC6A1C" w14:textId="77777777" w:rsidR="00FB316C" w:rsidRPr="0039663D" w:rsidRDefault="00FB316C" w:rsidP="00FB316C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FB316C" w:rsidRPr="0039663D" w14:paraId="5A10515E" w14:textId="77777777" w:rsidTr="006618E7">
        <w:tc>
          <w:tcPr>
            <w:tcW w:w="4655" w:type="dxa"/>
            <w:vAlign w:val="center"/>
          </w:tcPr>
          <w:p w14:paraId="47F75A22" w14:textId="77777777" w:rsidR="00FB316C" w:rsidRPr="00DD48BD" w:rsidRDefault="00FB316C" w:rsidP="00FB316C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774995CD" w14:textId="77777777" w:rsidR="00FB316C" w:rsidRPr="00DD48BD" w:rsidRDefault="00FB316C" w:rsidP="00FB316C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5D04D64D" w14:textId="77777777" w:rsidR="00FB316C" w:rsidRPr="0039663D" w:rsidRDefault="00FB316C" w:rsidP="00FB316C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1D9E397E" w14:textId="77777777" w:rsidR="00FB316C" w:rsidRPr="0039663D" w:rsidRDefault="00FB316C" w:rsidP="00FB316C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FB316C" w:rsidRPr="0039663D" w14:paraId="13309901" w14:textId="77777777" w:rsidTr="006618E7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3F0E5EA3" w14:textId="77777777" w:rsidR="00FB316C" w:rsidRPr="0039663D" w:rsidRDefault="00FB316C" w:rsidP="00FB316C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SKLADNOST OPREME KOT CELOTE DOSEŽENA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255164BD" w14:textId="77777777" w:rsidR="00FB316C" w:rsidRPr="0039663D" w:rsidRDefault="00FB316C" w:rsidP="00FB316C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3E92721D" w14:textId="77777777" w:rsidR="00FB316C" w:rsidRPr="0039663D" w:rsidRDefault="00FB316C" w:rsidP="00FB316C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DA           NE</w:t>
            </w:r>
          </w:p>
        </w:tc>
      </w:tr>
    </w:tbl>
    <w:p w14:paraId="4A6A865E" w14:textId="77777777" w:rsidR="0098423D" w:rsidRPr="00594410" w:rsidRDefault="0098423D" w:rsidP="0098423D">
      <w:pPr>
        <w:jc w:val="left"/>
        <w:rPr>
          <w:rFonts w:ascii="Segoe UI" w:hAnsi="Segoe UI" w:cs="Segoe UI"/>
          <w:sz w:val="16"/>
          <w:szCs w:val="16"/>
        </w:rPr>
      </w:pPr>
    </w:p>
    <w:p w14:paraId="73B1972B" w14:textId="77777777" w:rsidR="0098423D" w:rsidRPr="0039663D" w:rsidRDefault="0098423D" w:rsidP="0098423D">
      <w:pP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Testiranje je potekalo nepristransko in korektno. Vsi ponudniki so imeli enake pogoje dokazovanja skladnosti. </w:t>
      </w:r>
    </w:p>
    <w:p w14:paraId="7F013059" w14:textId="77777777" w:rsidR="0098423D" w:rsidRPr="00594410" w:rsidRDefault="0098423D" w:rsidP="0098423D">
      <w:pPr>
        <w:jc w:val="left"/>
        <w:rPr>
          <w:rFonts w:ascii="Segoe UI" w:hAnsi="Segoe UI" w:cs="Segoe UI"/>
          <w:sz w:val="16"/>
          <w:szCs w:val="16"/>
        </w:rPr>
      </w:pPr>
    </w:p>
    <w:p w14:paraId="6BA8BD8A" w14:textId="77777777" w:rsidR="0098423D" w:rsidRPr="0039663D" w:rsidRDefault="0098423D" w:rsidP="009842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Opombe: </w:t>
      </w:r>
    </w:p>
    <w:p w14:paraId="437C5709" w14:textId="77777777" w:rsidR="0098423D" w:rsidRPr="0039663D" w:rsidRDefault="0098423D" w:rsidP="009842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1423D082" w14:textId="77777777" w:rsidR="0098423D" w:rsidRPr="0039663D" w:rsidRDefault="0098423D" w:rsidP="009842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3D02D5B5" w14:textId="77777777" w:rsidR="0098423D" w:rsidRPr="0039663D" w:rsidRDefault="0098423D" w:rsidP="0098423D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30CD495C" w14:textId="77777777" w:rsidR="0098423D" w:rsidRPr="0039663D" w:rsidRDefault="0098423D" w:rsidP="0098423D">
      <w:pPr>
        <w:jc w:val="left"/>
        <w:rPr>
          <w:rFonts w:ascii="Segoe UI" w:hAnsi="Segoe UI" w:cs="Segoe UI"/>
          <w:sz w:val="16"/>
          <w:szCs w:val="16"/>
        </w:rPr>
      </w:pPr>
    </w:p>
    <w:p w14:paraId="4E8428A3" w14:textId="77777777" w:rsidR="0098423D" w:rsidRPr="0039663D" w:rsidRDefault="0098423D" w:rsidP="0098423D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3F17C35E" w14:textId="77777777" w:rsidR="0098423D" w:rsidRPr="00594410" w:rsidRDefault="0098423D" w:rsidP="0098423D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389"/>
      </w:tblGrid>
      <w:tr w:rsidR="0098423D" w:rsidRPr="0039663D" w14:paraId="65CFBD91" w14:textId="77777777" w:rsidTr="006618E7">
        <w:tc>
          <w:tcPr>
            <w:tcW w:w="4248" w:type="dxa"/>
            <w:vAlign w:val="center"/>
          </w:tcPr>
          <w:p w14:paraId="0DAEB1F0" w14:textId="77777777" w:rsidR="0098423D" w:rsidRPr="0039663D" w:rsidRDefault="0098423D" w:rsidP="006618E7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Ponudnikov pooblaščeni predstavnik prisoten na testiranju: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 (ime in priimek, podpis):</w:t>
            </w:r>
          </w:p>
        </w:tc>
        <w:tc>
          <w:tcPr>
            <w:tcW w:w="850" w:type="dxa"/>
            <w:vAlign w:val="center"/>
          </w:tcPr>
          <w:p w14:paraId="01ECEDED" w14:textId="77777777" w:rsidR="0098423D" w:rsidRPr="0039663D" w:rsidRDefault="0098423D" w:rsidP="006618E7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7970573D" w14:textId="77777777" w:rsidR="0098423D" w:rsidRPr="0039663D" w:rsidRDefault="0098423D" w:rsidP="006618E7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Prisotni s strani naročnika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: 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>(ime in priimek, podpis)</w:t>
            </w:r>
          </w:p>
        </w:tc>
      </w:tr>
      <w:tr w:rsidR="0098423D" w:rsidRPr="0039663D" w14:paraId="7C7DF203" w14:textId="77777777" w:rsidTr="006618E7">
        <w:tc>
          <w:tcPr>
            <w:tcW w:w="4248" w:type="dxa"/>
            <w:vAlign w:val="center"/>
          </w:tcPr>
          <w:p w14:paraId="6DA83E90" w14:textId="77777777" w:rsidR="0098423D" w:rsidRPr="0039663D" w:rsidRDefault="0098423D" w:rsidP="006618E7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A7500D0" w14:textId="77777777" w:rsidR="0098423D" w:rsidRPr="0039663D" w:rsidRDefault="0098423D" w:rsidP="006618E7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25AD17FC" w14:textId="77777777" w:rsidR="0098423D" w:rsidRPr="0039663D" w:rsidRDefault="0098423D" w:rsidP="006618E7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8423D" w:rsidRPr="0039663D" w14:paraId="32DAD40D" w14:textId="77777777" w:rsidTr="006618E7">
        <w:tc>
          <w:tcPr>
            <w:tcW w:w="4248" w:type="dxa"/>
            <w:tcBorders>
              <w:bottom w:val="single" w:sz="4" w:space="0" w:color="auto"/>
            </w:tcBorders>
          </w:tcPr>
          <w:p w14:paraId="06BA6AA2" w14:textId="77777777" w:rsidR="0098423D" w:rsidRPr="00B016F3" w:rsidRDefault="0098423D" w:rsidP="006618E7">
            <w:pPr>
              <w:pStyle w:val="Odstavekseznama"/>
              <w:numPr>
                <w:ilvl w:val="0"/>
                <w:numId w:val="29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389980F9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14:paraId="73F5AC2B" w14:textId="77777777" w:rsidR="0098423D" w:rsidRPr="00B016F3" w:rsidRDefault="0098423D" w:rsidP="006618E7">
            <w:pPr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  <w:r>
              <w:rPr>
                <w:rFonts w:ascii="Segoe UI" w:eastAsiaTheme="minorHAnsi" w:hAnsi="Segoe UI" w:cs="Segoe UI"/>
                <w:sz w:val="20"/>
                <w:szCs w:val="22"/>
              </w:rPr>
              <w:t>1.</w:t>
            </w:r>
          </w:p>
        </w:tc>
      </w:tr>
      <w:tr w:rsidR="0098423D" w:rsidRPr="0039663D" w14:paraId="41CB463A" w14:textId="77777777" w:rsidTr="006618E7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1005B5E4" w14:textId="77777777" w:rsidR="0098423D" w:rsidRPr="00E8329D" w:rsidRDefault="0098423D" w:rsidP="006618E7">
            <w:pPr>
              <w:pStyle w:val="Odstavekseznama"/>
              <w:numPr>
                <w:ilvl w:val="0"/>
                <w:numId w:val="29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461FA406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46E45CDC" w14:textId="77777777" w:rsidR="0098423D" w:rsidRPr="00B016F3" w:rsidRDefault="0098423D" w:rsidP="006618E7">
            <w:pPr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  <w:r w:rsidRPr="00B016F3">
              <w:rPr>
                <w:rFonts w:ascii="Segoe UI" w:eastAsiaTheme="minorHAnsi" w:hAnsi="Segoe UI" w:cs="Segoe UI"/>
                <w:sz w:val="20"/>
                <w:szCs w:val="22"/>
              </w:rPr>
              <w:t>2.</w:t>
            </w:r>
            <w:r>
              <w:rPr>
                <w:rFonts w:ascii="Segoe UI" w:eastAsiaTheme="minorHAnsi" w:hAnsi="Segoe UI" w:cs="Segoe UI"/>
                <w:sz w:val="20"/>
                <w:szCs w:val="22"/>
              </w:rPr>
              <w:t xml:space="preserve"> </w:t>
            </w:r>
          </w:p>
        </w:tc>
      </w:tr>
      <w:tr w:rsidR="0098423D" w:rsidRPr="0039663D" w14:paraId="6BFA4097" w14:textId="77777777" w:rsidTr="006618E7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2E5204E6" w14:textId="77777777" w:rsidR="0098423D" w:rsidRPr="00E8329D" w:rsidRDefault="0098423D" w:rsidP="006618E7">
            <w:pPr>
              <w:pStyle w:val="Odstavekseznama"/>
              <w:numPr>
                <w:ilvl w:val="0"/>
                <w:numId w:val="29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</w:tcPr>
          <w:p w14:paraId="1B92BFA0" w14:textId="77777777" w:rsidR="0098423D" w:rsidRPr="0039663D" w:rsidRDefault="0098423D" w:rsidP="006618E7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67CE2F52" w14:textId="77777777" w:rsidR="0098423D" w:rsidRPr="00B016F3" w:rsidRDefault="0098423D" w:rsidP="006618E7">
            <w:pPr>
              <w:jc w:val="left"/>
              <w:rPr>
                <w:rFonts w:ascii="Segoe UI" w:eastAsiaTheme="minorHAnsi" w:hAnsi="Segoe UI" w:cs="Segoe UI"/>
                <w:sz w:val="22"/>
                <w:szCs w:val="22"/>
              </w:rPr>
            </w:pPr>
            <w:r w:rsidRPr="00B016F3">
              <w:rPr>
                <w:rFonts w:ascii="Segoe UI" w:eastAsiaTheme="minorHAnsi" w:hAnsi="Segoe UI" w:cs="Segoe UI"/>
                <w:sz w:val="22"/>
                <w:szCs w:val="22"/>
              </w:rPr>
              <w:t>3.</w:t>
            </w:r>
            <w:r>
              <w:rPr>
                <w:rFonts w:ascii="Segoe UI" w:eastAsiaTheme="minorHAnsi" w:hAnsi="Segoe UI" w:cs="Segoe UI"/>
                <w:sz w:val="22"/>
                <w:szCs w:val="22"/>
              </w:rPr>
              <w:t xml:space="preserve"> </w:t>
            </w:r>
          </w:p>
        </w:tc>
      </w:tr>
    </w:tbl>
    <w:p w14:paraId="2BD5CEE1" w14:textId="6B34578A" w:rsidR="004E7B50" w:rsidRPr="0039663D" w:rsidRDefault="004E7B50" w:rsidP="004E7B50">
      <w:pPr>
        <w:jc w:val="center"/>
        <w:rPr>
          <w:rFonts w:ascii="Segoe UI" w:hAnsi="Segoe UI" w:cs="Segoe UI"/>
          <w:b/>
          <w:color w:val="0070C0"/>
          <w:sz w:val="36"/>
          <w:szCs w:val="36"/>
        </w:rPr>
      </w:pPr>
      <w:r w:rsidRPr="0039663D">
        <w:rPr>
          <w:rFonts w:ascii="Segoe UI" w:hAnsi="Segoe UI" w:cs="Segoe UI"/>
          <w:b/>
          <w:sz w:val="36"/>
          <w:szCs w:val="36"/>
        </w:rPr>
        <w:lastRenderedPageBreak/>
        <w:t xml:space="preserve">OBRAZEC ZA UGOTAVLJANJE SKLADNOSTI – </w:t>
      </w:r>
      <w:r w:rsidRPr="00A442A6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TP11</w:t>
      </w:r>
      <w:r w:rsidRPr="00B016F3">
        <w:rPr>
          <w:rFonts w:ascii="Segoe UI" w:hAnsi="Segoe UI" w:cs="Segoe UI"/>
          <w:b/>
          <w:color w:val="0070C0"/>
          <w:sz w:val="36"/>
          <w:szCs w:val="36"/>
          <w:highlight w:val="yellow"/>
        </w:rPr>
        <w:t>/</w:t>
      </w:r>
      <w:r w:rsidRPr="00D4769D">
        <w:rPr>
          <w:rFonts w:ascii="Segoe UI" w:hAnsi="Segoe UI" w:cs="Segoe UI"/>
          <w:b/>
          <w:color w:val="0070C0"/>
          <w:sz w:val="36"/>
          <w:szCs w:val="36"/>
          <w:highlight w:val="yellow"/>
        </w:rPr>
        <w:t>1</w:t>
      </w:r>
      <w:r>
        <w:rPr>
          <w:rFonts w:ascii="Segoe UI" w:hAnsi="Segoe UI" w:cs="Segoe UI"/>
          <w:b/>
          <w:color w:val="0070C0"/>
          <w:sz w:val="36"/>
          <w:szCs w:val="36"/>
          <w:shd w:val="clear" w:color="auto" w:fill="FFFF00"/>
        </w:rPr>
        <w:t>5</w:t>
      </w:r>
    </w:p>
    <w:p w14:paraId="446E6AB9" w14:textId="77777777" w:rsidR="004E7B50" w:rsidRPr="0039663D" w:rsidRDefault="004E7B50" w:rsidP="004E7B50">
      <w:pPr>
        <w:jc w:val="left"/>
        <w:rPr>
          <w:rFonts w:ascii="Segoe UI" w:hAnsi="Segoe UI" w:cs="Segoe UI"/>
          <w:sz w:val="20"/>
          <w:szCs w:val="20"/>
        </w:rPr>
      </w:pPr>
    </w:p>
    <w:p w14:paraId="5B012501" w14:textId="77777777" w:rsidR="004E7B50" w:rsidRPr="0039663D" w:rsidRDefault="004E7B50" w:rsidP="004E7B50">
      <w:pPr>
        <w:jc w:val="left"/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07"/>
      </w:tblGrid>
      <w:tr w:rsidR="004E7B50" w:rsidRPr="0039663D" w14:paraId="1D06C007" w14:textId="77777777" w:rsidTr="0010147F">
        <w:tc>
          <w:tcPr>
            <w:tcW w:w="1980" w:type="dxa"/>
          </w:tcPr>
          <w:p w14:paraId="55F5837C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(naziv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>)*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46C20A02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27018318" w14:textId="77777777" w:rsidR="004E7B50" w:rsidRPr="0039663D" w:rsidRDefault="004E7B50" w:rsidP="004E7B50">
      <w:pPr>
        <w:jc w:val="left"/>
        <w:rPr>
          <w:rFonts w:ascii="Segoe UI" w:hAnsi="Segoe UI" w:cs="Segoe UI"/>
          <w:sz w:val="22"/>
          <w:szCs w:val="22"/>
        </w:rPr>
      </w:pPr>
    </w:p>
    <w:p w14:paraId="000EEC31" w14:textId="77777777" w:rsidR="004E7B50" w:rsidRPr="0039663D" w:rsidRDefault="004E7B50" w:rsidP="004E7B50">
      <w:pPr>
        <w:jc w:val="center"/>
        <w:rPr>
          <w:rFonts w:ascii="Segoe UI" w:hAnsi="Segoe UI" w:cs="Segoe UI"/>
          <w:sz w:val="18"/>
          <w:szCs w:val="18"/>
        </w:rPr>
      </w:pPr>
      <w:r w:rsidRPr="0039663D">
        <w:rPr>
          <w:rFonts w:ascii="Segoe UI" w:hAnsi="Segoe UI" w:cs="Segoe UI"/>
          <w:sz w:val="18"/>
          <w:szCs w:val="18"/>
        </w:rPr>
        <w:t>Ponudnik izpolni obrazec za opremo, ki jo ponuja naročniku in je naročnik ne uporablja v svojem sistemu in za katero je potrebno ugotavljanje skladnosti z informacijskim sistemom Pošte Slovenije.</w:t>
      </w:r>
    </w:p>
    <w:p w14:paraId="5787B751" w14:textId="77777777" w:rsidR="004E7B50" w:rsidRPr="0039663D" w:rsidRDefault="004E7B50" w:rsidP="004E7B50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  <w:r w:rsidRPr="0039663D">
        <w:rPr>
          <w:rFonts w:ascii="Segoe UI" w:eastAsiaTheme="minorHAnsi" w:hAnsi="Segoe UI" w:cs="Segoe UI"/>
          <w:sz w:val="18"/>
          <w:szCs w:val="18"/>
        </w:rPr>
        <w:t xml:space="preserve">*Izpolni ponudnik </w:t>
      </w:r>
    </w:p>
    <w:p w14:paraId="0C907C04" w14:textId="77777777" w:rsidR="004E7B50" w:rsidRPr="0039663D" w:rsidRDefault="004E7B50" w:rsidP="004E7B50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</w:p>
    <w:p w14:paraId="1DF2618C" w14:textId="4EC64D71" w:rsidR="004E7B50" w:rsidRDefault="004E7B50" w:rsidP="004E7B50">
      <w:pPr>
        <w:jc w:val="center"/>
        <w:rPr>
          <w:rFonts w:ascii="Segoe UI" w:hAnsi="Segoe UI" w:cs="Segoe UI"/>
          <w:b/>
          <w:sz w:val="32"/>
          <w:szCs w:val="32"/>
        </w:rPr>
      </w:pPr>
      <w:r w:rsidRPr="0098423D">
        <w:rPr>
          <w:rFonts w:ascii="Segoe UI" w:hAnsi="Segoe UI" w:cs="Segoe UI"/>
          <w:b/>
          <w:sz w:val="32"/>
          <w:szCs w:val="32"/>
        </w:rPr>
        <w:t xml:space="preserve">TEHTNICA – ELEKTRONSKA – </w:t>
      </w:r>
      <w:r>
        <w:rPr>
          <w:rFonts w:ascii="Segoe UI" w:hAnsi="Segoe UI" w:cs="Segoe UI"/>
          <w:b/>
          <w:sz w:val="32"/>
          <w:szCs w:val="32"/>
        </w:rPr>
        <w:t>60</w:t>
      </w:r>
      <w:r w:rsidRPr="0098423D">
        <w:rPr>
          <w:rFonts w:ascii="Segoe UI" w:hAnsi="Segoe UI" w:cs="Segoe UI"/>
          <w:b/>
          <w:sz w:val="32"/>
          <w:szCs w:val="32"/>
        </w:rPr>
        <w:t xml:space="preserve"> KG </w:t>
      </w:r>
      <w:r>
        <w:rPr>
          <w:rFonts w:ascii="Segoe UI" w:hAnsi="Segoe UI" w:cs="Segoe UI"/>
          <w:b/>
          <w:sz w:val="32"/>
          <w:szCs w:val="32"/>
        </w:rPr>
        <w:t xml:space="preserve">- </w:t>
      </w:r>
      <w:r w:rsidRPr="0039663D">
        <w:rPr>
          <w:rFonts w:ascii="Segoe UI" w:hAnsi="Segoe UI" w:cs="Segoe UI"/>
          <w:b/>
          <w:sz w:val="32"/>
          <w:szCs w:val="32"/>
        </w:rPr>
        <w:t>»</w:t>
      </w:r>
      <w:r>
        <w:rPr>
          <w:rFonts w:ascii="Segoe UI" w:hAnsi="Segoe UI" w:cs="Segoe UI"/>
          <w:b/>
          <w:sz w:val="32"/>
          <w:szCs w:val="32"/>
        </w:rPr>
        <w:t xml:space="preserve">VAGA </w:t>
      </w:r>
      <w:r>
        <w:rPr>
          <w:rFonts w:ascii="Segoe UI" w:hAnsi="Segoe UI" w:cs="Segoe UI"/>
          <w:b/>
          <w:sz w:val="32"/>
          <w:szCs w:val="32"/>
        </w:rPr>
        <w:t>60</w:t>
      </w:r>
      <w:r w:rsidRPr="0039663D">
        <w:rPr>
          <w:rFonts w:ascii="Segoe UI" w:hAnsi="Segoe UI" w:cs="Segoe UI"/>
          <w:b/>
          <w:sz w:val="32"/>
          <w:szCs w:val="32"/>
        </w:rPr>
        <w:t>«</w:t>
      </w:r>
    </w:p>
    <w:p w14:paraId="76950542" w14:textId="77777777" w:rsidR="004E7B50" w:rsidRPr="00B016F3" w:rsidRDefault="004E7B50" w:rsidP="004E7B50">
      <w:pPr>
        <w:jc w:val="center"/>
        <w:rPr>
          <w:rFonts w:ascii="Segoe UI" w:hAnsi="Segoe UI" w:cs="Segoe UI"/>
          <w:b/>
          <w:sz w:val="32"/>
          <w:szCs w:val="32"/>
        </w:rPr>
      </w:pPr>
    </w:p>
    <w:p w14:paraId="4DF7A72B" w14:textId="77777777" w:rsidR="004E7B50" w:rsidRPr="0039663D" w:rsidRDefault="004E7B50" w:rsidP="004E7B50">
      <w:pPr>
        <w:jc w:val="left"/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84"/>
        <w:gridCol w:w="3543"/>
        <w:gridCol w:w="284"/>
        <w:gridCol w:w="2546"/>
      </w:tblGrid>
      <w:tr w:rsidR="004E7B50" w:rsidRPr="0039663D" w14:paraId="5B40069D" w14:textId="77777777" w:rsidTr="0010147F">
        <w:tc>
          <w:tcPr>
            <w:tcW w:w="2977" w:type="dxa"/>
          </w:tcPr>
          <w:p w14:paraId="30D4EF91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*Proizvajalec:</w:t>
            </w:r>
          </w:p>
        </w:tc>
        <w:tc>
          <w:tcPr>
            <w:tcW w:w="284" w:type="dxa"/>
          </w:tcPr>
          <w:p w14:paraId="73F76A6F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</w:tcPr>
          <w:p w14:paraId="75BB1F94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*Produkt/model:</w:t>
            </w:r>
          </w:p>
        </w:tc>
        <w:tc>
          <w:tcPr>
            <w:tcW w:w="284" w:type="dxa"/>
          </w:tcPr>
          <w:p w14:paraId="26B76954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</w:tcPr>
          <w:p w14:paraId="65507908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*Kataloška št.:</w:t>
            </w:r>
          </w:p>
        </w:tc>
      </w:tr>
      <w:tr w:rsidR="004E7B50" w:rsidRPr="0039663D" w14:paraId="72FE2DEF" w14:textId="77777777" w:rsidTr="0010147F">
        <w:tc>
          <w:tcPr>
            <w:tcW w:w="2977" w:type="dxa"/>
            <w:tcBorders>
              <w:bottom w:val="single" w:sz="4" w:space="0" w:color="auto"/>
            </w:tcBorders>
          </w:tcPr>
          <w:p w14:paraId="424AA5A7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44C1D1BB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5A97D982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0E80439F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14:paraId="69AED3BF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1C352B14" w14:textId="77777777" w:rsidR="004E7B50" w:rsidRPr="0039663D" w:rsidRDefault="004E7B50" w:rsidP="004E7B50">
      <w:pPr>
        <w:jc w:val="left"/>
        <w:rPr>
          <w:rFonts w:ascii="Segoe UI" w:hAnsi="Segoe UI" w:cs="Segoe UI"/>
          <w:sz w:val="20"/>
          <w:szCs w:val="20"/>
        </w:rPr>
      </w:pPr>
    </w:p>
    <w:p w14:paraId="3EC25E7B" w14:textId="77777777" w:rsidR="004E7B50" w:rsidRPr="0039663D" w:rsidRDefault="004E7B50" w:rsidP="004E7B50">
      <w:pPr>
        <w:jc w:val="center"/>
        <w:rPr>
          <w:rFonts w:ascii="Segoe UI" w:hAnsi="Segoe UI" w:cs="Segoe UI"/>
          <w:sz w:val="22"/>
          <w:szCs w:val="22"/>
        </w:rPr>
      </w:pPr>
      <w:r w:rsidRPr="0039663D">
        <w:rPr>
          <w:rFonts w:ascii="Segoe UI" w:hAnsi="Segoe UI" w:cs="Segoe UI"/>
          <w:sz w:val="22"/>
          <w:szCs w:val="22"/>
        </w:rPr>
        <w:t>Zapisnik na testiranju:</w:t>
      </w:r>
    </w:p>
    <w:p w14:paraId="41AF61B6" w14:textId="77777777" w:rsidR="004E7B50" w:rsidRPr="00594410" w:rsidRDefault="004E7B50" w:rsidP="004E7B50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55"/>
        <w:gridCol w:w="1026"/>
        <w:gridCol w:w="3806"/>
      </w:tblGrid>
      <w:tr w:rsidR="004E7B50" w:rsidRPr="0039663D" w14:paraId="0C55A663" w14:textId="77777777" w:rsidTr="0010147F">
        <w:tc>
          <w:tcPr>
            <w:tcW w:w="4655" w:type="dxa"/>
            <w:shd w:val="clear" w:color="auto" w:fill="FFD541"/>
            <w:vAlign w:val="center"/>
          </w:tcPr>
          <w:p w14:paraId="00445278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Ugotavljanje skladnosti:</w:t>
            </w:r>
          </w:p>
        </w:tc>
        <w:tc>
          <w:tcPr>
            <w:tcW w:w="1026" w:type="dxa"/>
            <w:shd w:val="clear" w:color="auto" w:fill="FFD541"/>
            <w:vAlign w:val="center"/>
          </w:tcPr>
          <w:p w14:paraId="581C86C8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Skladno: DA / NE</w:t>
            </w:r>
          </w:p>
        </w:tc>
        <w:tc>
          <w:tcPr>
            <w:tcW w:w="3806" w:type="dxa"/>
            <w:shd w:val="clear" w:color="auto" w:fill="FFD541"/>
            <w:vAlign w:val="center"/>
          </w:tcPr>
          <w:p w14:paraId="596B818B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Opombe in druga opažanja</w:t>
            </w:r>
          </w:p>
        </w:tc>
      </w:tr>
      <w:tr w:rsidR="004E7B50" w:rsidRPr="0039663D" w14:paraId="1BCA5E1E" w14:textId="77777777" w:rsidTr="0010147F">
        <w:tc>
          <w:tcPr>
            <w:tcW w:w="4655" w:type="dxa"/>
            <w:vAlign w:val="center"/>
          </w:tcPr>
          <w:p w14:paraId="4CDCE53A" w14:textId="77777777" w:rsidR="004E7B50" w:rsidRPr="00DD48B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DD48BD">
              <w:rPr>
                <w:rFonts w:ascii="Segoe UI" w:hAnsi="Segoe UI" w:cs="Segoe UI"/>
                <w:sz w:val="20"/>
                <w:szCs w:val="20"/>
              </w:rPr>
              <w:t>Izpolnjuje vse tehnične zahteve iz razpisne dokumentacije (tehnične specifikacije).</w:t>
            </w:r>
          </w:p>
        </w:tc>
        <w:tc>
          <w:tcPr>
            <w:tcW w:w="1026" w:type="dxa"/>
            <w:vAlign w:val="center"/>
          </w:tcPr>
          <w:p w14:paraId="5152C3ED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6F333D7A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E7B50" w:rsidRPr="0039663D" w14:paraId="32C3C54B" w14:textId="77777777" w:rsidTr="0010147F">
        <w:tc>
          <w:tcPr>
            <w:tcW w:w="4655" w:type="dxa"/>
            <w:vAlign w:val="center"/>
          </w:tcPr>
          <w:p w14:paraId="3D8974D9" w14:textId="77777777" w:rsidR="004E7B50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5D547B67" w14:textId="77777777" w:rsidR="004E7B50" w:rsidRPr="00DD48B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0D0EFEB4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134E0288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E7B50" w:rsidRPr="0039663D" w14:paraId="750B0034" w14:textId="77777777" w:rsidTr="0010147F">
        <w:tc>
          <w:tcPr>
            <w:tcW w:w="4655" w:type="dxa"/>
            <w:vAlign w:val="center"/>
          </w:tcPr>
          <w:p w14:paraId="1B749654" w14:textId="77777777" w:rsidR="004E7B50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62B7E450" w14:textId="77777777" w:rsidR="004E7B50" w:rsidRPr="00DD48B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43BEBC0F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074173FA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E7B50" w:rsidRPr="0039663D" w14:paraId="5A237AF2" w14:textId="77777777" w:rsidTr="0010147F">
        <w:tc>
          <w:tcPr>
            <w:tcW w:w="4655" w:type="dxa"/>
            <w:vAlign w:val="center"/>
          </w:tcPr>
          <w:p w14:paraId="4213C88C" w14:textId="77777777" w:rsidR="004E7B50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0C016DDE" w14:textId="77777777" w:rsidR="004E7B50" w:rsidRPr="00DD48B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2DE08A4F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1A26B611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E7B50" w:rsidRPr="0039663D" w14:paraId="6B927D07" w14:textId="77777777" w:rsidTr="0010147F">
        <w:tc>
          <w:tcPr>
            <w:tcW w:w="4655" w:type="dxa"/>
            <w:vAlign w:val="center"/>
          </w:tcPr>
          <w:p w14:paraId="1E308EC7" w14:textId="77777777" w:rsidR="004E7B50" w:rsidRPr="00DD48B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47E21B3E" w14:textId="77777777" w:rsidR="004E7B50" w:rsidRPr="00DD48B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483C0725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41EAE651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E7B50" w:rsidRPr="0039663D" w14:paraId="30E594C7" w14:textId="77777777" w:rsidTr="0010147F">
        <w:tc>
          <w:tcPr>
            <w:tcW w:w="4655" w:type="dxa"/>
            <w:vAlign w:val="center"/>
          </w:tcPr>
          <w:p w14:paraId="6DD359F2" w14:textId="77777777" w:rsidR="004E7B50" w:rsidRPr="00DD48B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602E8209" w14:textId="77777777" w:rsidR="004E7B50" w:rsidRPr="00DD48B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733F8D7A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682364F9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E7B50" w:rsidRPr="0039663D" w14:paraId="35804151" w14:textId="77777777" w:rsidTr="0010147F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7289547B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SKLADNOST OPREME KOT CELOTE DOSEŽENA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197AE9BF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1B660FFE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DA           NE</w:t>
            </w:r>
          </w:p>
        </w:tc>
      </w:tr>
    </w:tbl>
    <w:p w14:paraId="14568331" w14:textId="77777777" w:rsidR="004E7B50" w:rsidRPr="00594410" w:rsidRDefault="004E7B50" w:rsidP="004E7B50">
      <w:pPr>
        <w:jc w:val="left"/>
        <w:rPr>
          <w:rFonts w:ascii="Segoe UI" w:hAnsi="Segoe UI" w:cs="Segoe UI"/>
          <w:sz w:val="16"/>
          <w:szCs w:val="16"/>
        </w:rPr>
      </w:pPr>
    </w:p>
    <w:p w14:paraId="55F39C35" w14:textId="77777777" w:rsidR="004E7B50" w:rsidRPr="0039663D" w:rsidRDefault="004E7B50" w:rsidP="004E7B50">
      <w:pP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Testiranje je potekalo nepristransko in korektno. Vsi ponudniki so imeli enake pogoje dokazovanja skladnosti. </w:t>
      </w:r>
    </w:p>
    <w:p w14:paraId="7DBC79F0" w14:textId="77777777" w:rsidR="004E7B50" w:rsidRPr="00594410" w:rsidRDefault="004E7B50" w:rsidP="004E7B50">
      <w:pPr>
        <w:jc w:val="left"/>
        <w:rPr>
          <w:rFonts w:ascii="Segoe UI" w:hAnsi="Segoe UI" w:cs="Segoe UI"/>
          <w:sz w:val="16"/>
          <w:szCs w:val="16"/>
        </w:rPr>
      </w:pPr>
    </w:p>
    <w:p w14:paraId="429EE07A" w14:textId="77777777" w:rsidR="004E7B50" w:rsidRPr="0039663D" w:rsidRDefault="004E7B50" w:rsidP="004E7B50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Opombe: </w:t>
      </w:r>
    </w:p>
    <w:p w14:paraId="64167E90" w14:textId="77777777" w:rsidR="004E7B50" w:rsidRPr="0039663D" w:rsidRDefault="004E7B50" w:rsidP="004E7B50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4E0236C6" w14:textId="77777777" w:rsidR="004E7B50" w:rsidRPr="0039663D" w:rsidRDefault="004E7B50" w:rsidP="004E7B50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45FC2950" w14:textId="77777777" w:rsidR="004E7B50" w:rsidRPr="0039663D" w:rsidRDefault="004E7B50" w:rsidP="004E7B50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75C9C4AA" w14:textId="77777777" w:rsidR="004E7B50" w:rsidRPr="0039663D" w:rsidRDefault="004E7B50" w:rsidP="004E7B50">
      <w:pPr>
        <w:jc w:val="left"/>
        <w:rPr>
          <w:rFonts w:ascii="Segoe UI" w:hAnsi="Segoe UI" w:cs="Segoe UI"/>
          <w:sz w:val="16"/>
          <w:szCs w:val="16"/>
        </w:rPr>
      </w:pPr>
    </w:p>
    <w:p w14:paraId="588AAF75" w14:textId="77777777" w:rsidR="004E7B50" w:rsidRPr="0039663D" w:rsidRDefault="004E7B50" w:rsidP="004E7B50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5B7A0587" w14:textId="77777777" w:rsidR="004E7B50" w:rsidRPr="00594410" w:rsidRDefault="004E7B50" w:rsidP="004E7B50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389"/>
      </w:tblGrid>
      <w:tr w:rsidR="004E7B50" w:rsidRPr="0039663D" w14:paraId="0F549B1F" w14:textId="77777777" w:rsidTr="0010147F">
        <w:tc>
          <w:tcPr>
            <w:tcW w:w="4248" w:type="dxa"/>
            <w:vAlign w:val="center"/>
          </w:tcPr>
          <w:p w14:paraId="7332E6B4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Ponudnikov pooblaščeni predstavnik prisoten na testiranju: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 (ime in priimek, podpis):</w:t>
            </w:r>
          </w:p>
        </w:tc>
        <w:tc>
          <w:tcPr>
            <w:tcW w:w="850" w:type="dxa"/>
            <w:vAlign w:val="center"/>
          </w:tcPr>
          <w:p w14:paraId="02C97F5B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07277232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Prisotni s strani naročnika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: 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>(ime in priimek, podpis)</w:t>
            </w:r>
          </w:p>
        </w:tc>
      </w:tr>
      <w:tr w:rsidR="004E7B50" w:rsidRPr="0039663D" w14:paraId="59027987" w14:textId="77777777" w:rsidTr="0010147F">
        <w:tc>
          <w:tcPr>
            <w:tcW w:w="4248" w:type="dxa"/>
            <w:vAlign w:val="center"/>
          </w:tcPr>
          <w:p w14:paraId="3BCFAC26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90C0BBB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4E2ABF87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E7B50" w:rsidRPr="0039663D" w14:paraId="78A69E52" w14:textId="77777777" w:rsidTr="0010147F">
        <w:tc>
          <w:tcPr>
            <w:tcW w:w="4248" w:type="dxa"/>
            <w:tcBorders>
              <w:bottom w:val="single" w:sz="4" w:space="0" w:color="auto"/>
            </w:tcBorders>
          </w:tcPr>
          <w:p w14:paraId="4EFD27ED" w14:textId="77777777" w:rsidR="004E7B50" w:rsidRPr="00B016F3" w:rsidRDefault="004E7B50" w:rsidP="0010147F">
            <w:pPr>
              <w:pStyle w:val="Odstavekseznama"/>
              <w:numPr>
                <w:ilvl w:val="0"/>
                <w:numId w:val="29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60F1A0E9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14:paraId="30B7077A" w14:textId="77777777" w:rsidR="004E7B50" w:rsidRPr="00B016F3" w:rsidRDefault="004E7B50" w:rsidP="0010147F">
            <w:pPr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  <w:r>
              <w:rPr>
                <w:rFonts w:ascii="Segoe UI" w:eastAsiaTheme="minorHAnsi" w:hAnsi="Segoe UI" w:cs="Segoe UI"/>
                <w:sz w:val="20"/>
                <w:szCs w:val="22"/>
              </w:rPr>
              <w:t>1.</w:t>
            </w:r>
          </w:p>
        </w:tc>
      </w:tr>
      <w:tr w:rsidR="004E7B50" w:rsidRPr="0039663D" w14:paraId="214C991D" w14:textId="77777777" w:rsidTr="0010147F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2B14A92D" w14:textId="77777777" w:rsidR="004E7B50" w:rsidRPr="00E8329D" w:rsidRDefault="004E7B50" w:rsidP="0010147F">
            <w:pPr>
              <w:pStyle w:val="Odstavekseznama"/>
              <w:numPr>
                <w:ilvl w:val="0"/>
                <w:numId w:val="29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52AAE0B7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007B9D42" w14:textId="77777777" w:rsidR="004E7B50" w:rsidRPr="00B016F3" w:rsidRDefault="004E7B50" w:rsidP="0010147F">
            <w:pPr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  <w:r w:rsidRPr="00B016F3">
              <w:rPr>
                <w:rFonts w:ascii="Segoe UI" w:eastAsiaTheme="minorHAnsi" w:hAnsi="Segoe UI" w:cs="Segoe UI"/>
                <w:sz w:val="20"/>
                <w:szCs w:val="22"/>
              </w:rPr>
              <w:t>2.</w:t>
            </w:r>
            <w:r>
              <w:rPr>
                <w:rFonts w:ascii="Segoe UI" w:eastAsiaTheme="minorHAnsi" w:hAnsi="Segoe UI" w:cs="Segoe UI"/>
                <w:sz w:val="20"/>
                <w:szCs w:val="22"/>
              </w:rPr>
              <w:t xml:space="preserve"> </w:t>
            </w:r>
          </w:p>
        </w:tc>
      </w:tr>
      <w:tr w:rsidR="004E7B50" w:rsidRPr="0039663D" w14:paraId="6298056B" w14:textId="77777777" w:rsidTr="0010147F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129AA07E" w14:textId="77777777" w:rsidR="004E7B50" w:rsidRPr="00E8329D" w:rsidRDefault="004E7B50" w:rsidP="0010147F">
            <w:pPr>
              <w:pStyle w:val="Odstavekseznama"/>
              <w:numPr>
                <w:ilvl w:val="0"/>
                <w:numId w:val="29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10BAE2B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48258625" w14:textId="77777777" w:rsidR="004E7B50" w:rsidRPr="00B016F3" w:rsidRDefault="004E7B50" w:rsidP="0010147F">
            <w:pPr>
              <w:jc w:val="left"/>
              <w:rPr>
                <w:rFonts w:ascii="Segoe UI" w:eastAsiaTheme="minorHAnsi" w:hAnsi="Segoe UI" w:cs="Segoe UI"/>
                <w:sz w:val="22"/>
                <w:szCs w:val="22"/>
              </w:rPr>
            </w:pPr>
            <w:r w:rsidRPr="00B016F3">
              <w:rPr>
                <w:rFonts w:ascii="Segoe UI" w:eastAsiaTheme="minorHAnsi" w:hAnsi="Segoe UI" w:cs="Segoe UI"/>
                <w:sz w:val="22"/>
                <w:szCs w:val="22"/>
              </w:rPr>
              <w:t>3.</w:t>
            </w:r>
            <w:r>
              <w:rPr>
                <w:rFonts w:ascii="Segoe UI" w:eastAsiaTheme="minorHAnsi" w:hAnsi="Segoe UI" w:cs="Segoe UI"/>
                <w:sz w:val="22"/>
                <w:szCs w:val="22"/>
              </w:rPr>
              <w:t xml:space="preserve"> </w:t>
            </w:r>
          </w:p>
        </w:tc>
      </w:tr>
    </w:tbl>
    <w:p w14:paraId="7A8CDEF5" w14:textId="77777777" w:rsidR="0098423D" w:rsidRDefault="0098423D" w:rsidP="0098423D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095251D2" w14:textId="2895D752" w:rsidR="004E7B50" w:rsidRDefault="004E7B50">
      <w:pPr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br w:type="page"/>
      </w:r>
    </w:p>
    <w:p w14:paraId="1355699F" w14:textId="2E01CB10" w:rsidR="004E7B50" w:rsidRPr="0039663D" w:rsidRDefault="004E7B50" w:rsidP="004E7B50">
      <w:pPr>
        <w:jc w:val="center"/>
        <w:rPr>
          <w:rFonts w:ascii="Segoe UI" w:hAnsi="Segoe UI" w:cs="Segoe UI"/>
          <w:b/>
          <w:color w:val="0070C0"/>
          <w:sz w:val="36"/>
          <w:szCs w:val="36"/>
        </w:rPr>
      </w:pPr>
      <w:r w:rsidRPr="0039663D">
        <w:rPr>
          <w:rFonts w:ascii="Segoe UI" w:hAnsi="Segoe UI" w:cs="Segoe UI"/>
          <w:b/>
          <w:sz w:val="36"/>
          <w:szCs w:val="36"/>
        </w:rPr>
        <w:lastRenderedPageBreak/>
        <w:t xml:space="preserve">OBRAZEC ZA UGOTAVLJANJE SKLADNOSTI – </w:t>
      </w:r>
      <w:r w:rsidRPr="00A442A6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TP11</w:t>
      </w:r>
      <w:r w:rsidRPr="00B016F3">
        <w:rPr>
          <w:rFonts w:ascii="Segoe UI" w:hAnsi="Segoe UI" w:cs="Segoe UI"/>
          <w:b/>
          <w:color w:val="0070C0"/>
          <w:sz w:val="36"/>
          <w:szCs w:val="36"/>
          <w:highlight w:val="yellow"/>
        </w:rPr>
        <w:t>/</w:t>
      </w:r>
      <w:r w:rsidRPr="00D4769D">
        <w:rPr>
          <w:rFonts w:ascii="Segoe UI" w:hAnsi="Segoe UI" w:cs="Segoe UI"/>
          <w:b/>
          <w:color w:val="0070C0"/>
          <w:sz w:val="36"/>
          <w:szCs w:val="36"/>
          <w:highlight w:val="yellow"/>
        </w:rPr>
        <w:t>1</w:t>
      </w:r>
      <w:r>
        <w:rPr>
          <w:rFonts w:ascii="Segoe UI" w:hAnsi="Segoe UI" w:cs="Segoe UI"/>
          <w:b/>
          <w:color w:val="0070C0"/>
          <w:sz w:val="36"/>
          <w:szCs w:val="36"/>
          <w:shd w:val="clear" w:color="auto" w:fill="FFFF00"/>
        </w:rPr>
        <w:t>6</w:t>
      </w:r>
    </w:p>
    <w:p w14:paraId="4EC1BF0B" w14:textId="77777777" w:rsidR="004E7B50" w:rsidRPr="0039663D" w:rsidRDefault="004E7B50" w:rsidP="004E7B50">
      <w:pPr>
        <w:jc w:val="left"/>
        <w:rPr>
          <w:rFonts w:ascii="Segoe UI" w:hAnsi="Segoe UI" w:cs="Segoe UI"/>
          <w:sz w:val="20"/>
          <w:szCs w:val="20"/>
        </w:rPr>
      </w:pPr>
    </w:p>
    <w:p w14:paraId="79CAF15E" w14:textId="77777777" w:rsidR="004E7B50" w:rsidRPr="0039663D" w:rsidRDefault="004E7B50" w:rsidP="004E7B50">
      <w:pPr>
        <w:jc w:val="left"/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07"/>
      </w:tblGrid>
      <w:tr w:rsidR="004E7B50" w:rsidRPr="0039663D" w14:paraId="3691A131" w14:textId="77777777" w:rsidTr="0010147F">
        <w:tc>
          <w:tcPr>
            <w:tcW w:w="1980" w:type="dxa"/>
          </w:tcPr>
          <w:p w14:paraId="799AA452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(naziv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>)*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3C9EE3B0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BE1AEDE" w14:textId="77777777" w:rsidR="004E7B50" w:rsidRPr="0039663D" w:rsidRDefault="004E7B50" w:rsidP="004E7B50">
      <w:pPr>
        <w:jc w:val="left"/>
        <w:rPr>
          <w:rFonts w:ascii="Segoe UI" w:hAnsi="Segoe UI" w:cs="Segoe UI"/>
          <w:sz w:val="22"/>
          <w:szCs w:val="22"/>
        </w:rPr>
      </w:pPr>
    </w:p>
    <w:p w14:paraId="6BFE3ADC" w14:textId="77777777" w:rsidR="004E7B50" w:rsidRPr="0039663D" w:rsidRDefault="004E7B50" w:rsidP="004E7B50">
      <w:pPr>
        <w:jc w:val="center"/>
        <w:rPr>
          <w:rFonts w:ascii="Segoe UI" w:hAnsi="Segoe UI" w:cs="Segoe UI"/>
          <w:sz w:val="18"/>
          <w:szCs w:val="18"/>
        </w:rPr>
      </w:pPr>
      <w:r w:rsidRPr="0039663D">
        <w:rPr>
          <w:rFonts w:ascii="Segoe UI" w:hAnsi="Segoe UI" w:cs="Segoe UI"/>
          <w:sz w:val="18"/>
          <w:szCs w:val="18"/>
        </w:rPr>
        <w:t>Ponudnik izpolni obrazec za opremo, ki jo ponuja naročniku in je naročnik ne uporablja v svojem sistemu in za katero je potrebno ugotavljanje skladnosti z informacijskim sistemom Pošte Slovenije.</w:t>
      </w:r>
    </w:p>
    <w:p w14:paraId="1324FD51" w14:textId="77777777" w:rsidR="004E7B50" w:rsidRPr="0039663D" w:rsidRDefault="004E7B50" w:rsidP="004E7B50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  <w:r w:rsidRPr="0039663D">
        <w:rPr>
          <w:rFonts w:ascii="Segoe UI" w:eastAsiaTheme="minorHAnsi" w:hAnsi="Segoe UI" w:cs="Segoe UI"/>
          <w:sz w:val="18"/>
          <w:szCs w:val="18"/>
        </w:rPr>
        <w:t xml:space="preserve">*Izpolni ponudnik </w:t>
      </w:r>
    </w:p>
    <w:p w14:paraId="0D16B56A" w14:textId="77777777" w:rsidR="004E7B50" w:rsidRPr="0039663D" w:rsidRDefault="004E7B50" w:rsidP="004E7B50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</w:p>
    <w:p w14:paraId="3B3A64B2" w14:textId="77777777" w:rsidR="004E7B50" w:rsidRDefault="004E7B50" w:rsidP="004E7B50">
      <w:pPr>
        <w:jc w:val="center"/>
        <w:rPr>
          <w:rFonts w:ascii="Segoe UI" w:hAnsi="Segoe UI" w:cs="Segoe UI"/>
          <w:b/>
          <w:sz w:val="32"/>
          <w:szCs w:val="32"/>
        </w:rPr>
      </w:pPr>
      <w:r w:rsidRPr="0098423D">
        <w:rPr>
          <w:rFonts w:ascii="Segoe UI" w:hAnsi="Segoe UI" w:cs="Segoe UI"/>
          <w:b/>
          <w:sz w:val="32"/>
          <w:szCs w:val="32"/>
        </w:rPr>
        <w:t xml:space="preserve">TEHTNICA – ELEKTRONSKA – 150 KG </w:t>
      </w:r>
      <w:r>
        <w:rPr>
          <w:rFonts w:ascii="Segoe UI" w:hAnsi="Segoe UI" w:cs="Segoe UI"/>
          <w:b/>
          <w:sz w:val="32"/>
          <w:szCs w:val="32"/>
        </w:rPr>
        <w:t xml:space="preserve">- </w:t>
      </w:r>
      <w:r w:rsidRPr="0039663D">
        <w:rPr>
          <w:rFonts w:ascii="Segoe UI" w:hAnsi="Segoe UI" w:cs="Segoe UI"/>
          <w:b/>
          <w:sz w:val="32"/>
          <w:szCs w:val="32"/>
        </w:rPr>
        <w:t>»</w:t>
      </w:r>
      <w:r>
        <w:rPr>
          <w:rFonts w:ascii="Segoe UI" w:hAnsi="Segoe UI" w:cs="Segoe UI"/>
          <w:b/>
          <w:sz w:val="32"/>
          <w:szCs w:val="32"/>
        </w:rPr>
        <w:t>VAGA 150</w:t>
      </w:r>
      <w:r w:rsidRPr="0039663D">
        <w:rPr>
          <w:rFonts w:ascii="Segoe UI" w:hAnsi="Segoe UI" w:cs="Segoe UI"/>
          <w:b/>
          <w:sz w:val="32"/>
          <w:szCs w:val="32"/>
        </w:rPr>
        <w:t>«</w:t>
      </w:r>
    </w:p>
    <w:p w14:paraId="4A35DB8D" w14:textId="77777777" w:rsidR="004E7B50" w:rsidRPr="00B016F3" w:rsidRDefault="004E7B50" w:rsidP="004E7B50">
      <w:pPr>
        <w:jc w:val="center"/>
        <w:rPr>
          <w:rFonts w:ascii="Segoe UI" w:hAnsi="Segoe UI" w:cs="Segoe UI"/>
          <w:b/>
          <w:sz w:val="32"/>
          <w:szCs w:val="32"/>
        </w:rPr>
      </w:pPr>
    </w:p>
    <w:p w14:paraId="0F3496BA" w14:textId="77777777" w:rsidR="004E7B50" w:rsidRPr="0039663D" w:rsidRDefault="004E7B50" w:rsidP="004E7B50">
      <w:pPr>
        <w:jc w:val="left"/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84"/>
        <w:gridCol w:w="3543"/>
        <w:gridCol w:w="284"/>
        <w:gridCol w:w="2546"/>
      </w:tblGrid>
      <w:tr w:rsidR="004E7B50" w:rsidRPr="0039663D" w14:paraId="19BCFE52" w14:textId="77777777" w:rsidTr="0010147F">
        <w:tc>
          <w:tcPr>
            <w:tcW w:w="2977" w:type="dxa"/>
          </w:tcPr>
          <w:p w14:paraId="6F8723A0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*Proizvajalec:</w:t>
            </w:r>
          </w:p>
        </w:tc>
        <w:tc>
          <w:tcPr>
            <w:tcW w:w="284" w:type="dxa"/>
          </w:tcPr>
          <w:p w14:paraId="2E6EAAF6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</w:tcPr>
          <w:p w14:paraId="66A16054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*Produkt/model:</w:t>
            </w:r>
          </w:p>
        </w:tc>
        <w:tc>
          <w:tcPr>
            <w:tcW w:w="284" w:type="dxa"/>
          </w:tcPr>
          <w:p w14:paraId="57F962DC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</w:tcPr>
          <w:p w14:paraId="155284CA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*Kataloška št.:</w:t>
            </w:r>
          </w:p>
        </w:tc>
      </w:tr>
      <w:tr w:rsidR="004E7B50" w:rsidRPr="0039663D" w14:paraId="525BAA06" w14:textId="77777777" w:rsidTr="0010147F">
        <w:tc>
          <w:tcPr>
            <w:tcW w:w="2977" w:type="dxa"/>
            <w:tcBorders>
              <w:bottom w:val="single" w:sz="4" w:space="0" w:color="auto"/>
            </w:tcBorders>
          </w:tcPr>
          <w:p w14:paraId="02754777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68435221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79B2BB24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58C24E49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14:paraId="31422A40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1967AAE" w14:textId="77777777" w:rsidR="004E7B50" w:rsidRPr="0039663D" w:rsidRDefault="004E7B50" w:rsidP="004E7B50">
      <w:pPr>
        <w:jc w:val="left"/>
        <w:rPr>
          <w:rFonts w:ascii="Segoe UI" w:hAnsi="Segoe UI" w:cs="Segoe UI"/>
          <w:sz w:val="20"/>
          <w:szCs w:val="20"/>
        </w:rPr>
      </w:pPr>
    </w:p>
    <w:p w14:paraId="24ED182A" w14:textId="77777777" w:rsidR="004E7B50" w:rsidRPr="0039663D" w:rsidRDefault="004E7B50" w:rsidP="004E7B50">
      <w:pPr>
        <w:jc w:val="center"/>
        <w:rPr>
          <w:rFonts w:ascii="Segoe UI" w:hAnsi="Segoe UI" w:cs="Segoe UI"/>
          <w:sz w:val="22"/>
          <w:szCs w:val="22"/>
        </w:rPr>
      </w:pPr>
      <w:r w:rsidRPr="0039663D">
        <w:rPr>
          <w:rFonts w:ascii="Segoe UI" w:hAnsi="Segoe UI" w:cs="Segoe UI"/>
          <w:sz w:val="22"/>
          <w:szCs w:val="22"/>
        </w:rPr>
        <w:t>Zapisnik na testiranju:</w:t>
      </w:r>
    </w:p>
    <w:p w14:paraId="36C4CA84" w14:textId="77777777" w:rsidR="004E7B50" w:rsidRPr="00594410" w:rsidRDefault="004E7B50" w:rsidP="004E7B50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55"/>
        <w:gridCol w:w="1026"/>
        <w:gridCol w:w="3806"/>
      </w:tblGrid>
      <w:tr w:rsidR="004E7B50" w:rsidRPr="0039663D" w14:paraId="27D13B99" w14:textId="77777777" w:rsidTr="0010147F">
        <w:tc>
          <w:tcPr>
            <w:tcW w:w="4655" w:type="dxa"/>
            <w:shd w:val="clear" w:color="auto" w:fill="FFD541"/>
            <w:vAlign w:val="center"/>
          </w:tcPr>
          <w:p w14:paraId="3699F9D4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Ugotavljanje skladnosti:</w:t>
            </w:r>
          </w:p>
        </w:tc>
        <w:tc>
          <w:tcPr>
            <w:tcW w:w="1026" w:type="dxa"/>
            <w:shd w:val="clear" w:color="auto" w:fill="FFD541"/>
            <w:vAlign w:val="center"/>
          </w:tcPr>
          <w:p w14:paraId="4C12059E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Skladno: DA / NE</w:t>
            </w:r>
          </w:p>
        </w:tc>
        <w:tc>
          <w:tcPr>
            <w:tcW w:w="3806" w:type="dxa"/>
            <w:shd w:val="clear" w:color="auto" w:fill="FFD541"/>
            <w:vAlign w:val="center"/>
          </w:tcPr>
          <w:p w14:paraId="6A6E62CD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Opombe in druga opažanja</w:t>
            </w:r>
          </w:p>
        </w:tc>
      </w:tr>
      <w:tr w:rsidR="004E7B50" w:rsidRPr="0039663D" w14:paraId="45194B49" w14:textId="77777777" w:rsidTr="0010147F">
        <w:tc>
          <w:tcPr>
            <w:tcW w:w="4655" w:type="dxa"/>
            <w:vAlign w:val="center"/>
          </w:tcPr>
          <w:p w14:paraId="20E8305B" w14:textId="77777777" w:rsidR="004E7B50" w:rsidRPr="00DD48B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DD48BD">
              <w:rPr>
                <w:rFonts w:ascii="Segoe UI" w:hAnsi="Segoe UI" w:cs="Segoe UI"/>
                <w:sz w:val="20"/>
                <w:szCs w:val="20"/>
              </w:rPr>
              <w:t>Izpolnjuje vse tehnične zahteve iz razpisne dokumentacije (tehnične specifikacije).</w:t>
            </w:r>
          </w:p>
        </w:tc>
        <w:tc>
          <w:tcPr>
            <w:tcW w:w="1026" w:type="dxa"/>
            <w:vAlign w:val="center"/>
          </w:tcPr>
          <w:p w14:paraId="0693C963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6EA18286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E7B50" w:rsidRPr="0039663D" w14:paraId="3B5513DF" w14:textId="77777777" w:rsidTr="0010147F">
        <w:tc>
          <w:tcPr>
            <w:tcW w:w="4655" w:type="dxa"/>
            <w:vAlign w:val="center"/>
          </w:tcPr>
          <w:p w14:paraId="766A0C0E" w14:textId="77777777" w:rsidR="004E7B50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5D5D5B70" w14:textId="77777777" w:rsidR="004E7B50" w:rsidRPr="00DD48B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6189B652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7B24516F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E7B50" w:rsidRPr="0039663D" w14:paraId="051358CD" w14:textId="77777777" w:rsidTr="0010147F">
        <w:tc>
          <w:tcPr>
            <w:tcW w:w="4655" w:type="dxa"/>
            <w:vAlign w:val="center"/>
          </w:tcPr>
          <w:p w14:paraId="49E8384A" w14:textId="77777777" w:rsidR="004E7B50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6CC44666" w14:textId="77777777" w:rsidR="004E7B50" w:rsidRPr="00DD48B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40CD96E3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2A226898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E7B50" w:rsidRPr="0039663D" w14:paraId="29FE8532" w14:textId="77777777" w:rsidTr="0010147F">
        <w:tc>
          <w:tcPr>
            <w:tcW w:w="4655" w:type="dxa"/>
            <w:vAlign w:val="center"/>
          </w:tcPr>
          <w:p w14:paraId="5242722F" w14:textId="77777777" w:rsidR="004E7B50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5A235A60" w14:textId="77777777" w:rsidR="004E7B50" w:rsidRPr="00DD48B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194F04E5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077B8DE0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E7B50" w:rsidRPr="0039663D" w14:paraId="3DB42CA8" w14:textId="77777777" w:rsidTr="0010147F">
        <w:tc>
          <w:tcPr>
            <w:tcW w:w="4655" w:type="dxa"/>
            <w:vAlign w:val="center"/>
          </w:tcPr>
          <w:p w14:paraId="24489932" w14:textId="77777777" w:rsidR="004E7B50" w:rsidRPr="00DD48B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1029D853" w14:textId="77777777" w:rsidR="004E7B50" w:rsidRPr="00DD48B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305CB4BB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6F8E35D5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E7B50" w:rsidRPr="0039663D" w14:paraId="3892E9DA" w14:textId="77777777" w:rsidTr="0010147F">
        <w:tc>
          <w:tcPr>
            <w:tcW w:w="4655" w:type="dxa"/>
            <w:vAlign w:val="center"/>
          </w:tcPr>
          <w:p w14:paraId="442201AC" w14:textId="77777777" w:rsidR="004E7B50" w:rsidRPr="00DD48B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67A6F8C0" w14:textId="77777777" w:rsidR="004E7B50" w:rsidRPr="00DD48B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0BA1D2B7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5A1D7EB6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E7B50" w:rsidRPr="0039663D" w14:paraId="74963DD9" w14:textId="77777777" w:rsidTr="0010147F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772232F3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SKLADNOST OPREME KOT CELOTE DOSEŽENA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76097D8C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65226C01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DA           NE</w:t>
            </w:r>
          </w:p>
        </w:tc>
      </w:tr>
    </w:tbl>
    <w:p w14:paraId="42CFA5B8" w14:textId="77777777" w:rsidR="004E7B50" w:rsidRPr="00594410" w:rsidRDefault="004E7B50" w:rsidP="004E7B50">
      <w:pPr>
        <w:jc w:val="left"/>
        <w:rPr>
          <w:rFonts w:ascii="Segoe UI" w:hAnsi="Segoe UI" w:cs="Segoe UI"/>
          <w:sz w:val="16"/>
          <w:szCs w:val="16"/>
        </w:rPr>
      </w:pPr>
    </w:p>
    <w:p w14:paraId="33154F4C" w14:textId="77777777" w:rsidR="004E7B50" w:rsidRPr="0039663D" w:rsidRDefault="004E7B50" w:rsidP="004E7B50">
      <w:pP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Testiranje je potekalo nepristransko in korektno. Vsi ponudniki so imeli enake pogoje dokazovanja skladnosti. </w:t>
      </w:r>
    </w:p>
    <w:p w14:paraId="538FED13" w14:textId="77777777" w:rsidR="004E7B50" w:rsidRPr="00594410" w:rsidRDefault="004E7B50" w:rsidP="004E7B50">
      <w:pPr>
        <w:jc w:val="left"/>
        <w:rPr>
          <w:rFonts w:ascii="Segoe UI" w:hAnsi="Segoe UI" w:cs="Segoe UI"/>
          <w:sz w:val="16"/>
          <w:szCs w:val="16"/>
        </w:rPr>
      </w:pPr>
    </w:p>
    <w:p w14:paraId="5386E345" w14:textId="77777777" w:rsidR="004E7B50" w:rsidRPr="0039663D" w:rsidRDefault="004E7B50" w:rsidP="004E7B50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Opombe: </w:t>
      </w:r>
    </w:p>
    <w:p w14:paraId="78C9A115" w14:textId="77777777" w:rsidR="004E7B50" w:rsidRPr="0039663D" w:rsidRDefault="004E7B50" w:rsidP="004E7B50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6A35ACB8" w14:textId="77777777" w:rsidR="004E7B50" w:rsidRPr="0039663D" w:rsidRDefault="004E7B50" w:rsidP="004E7B50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2830060E" w14:textId="77777777" w:rsidR="004E7B50" w:rsidRPr="0039663D" w:rsidRDefault="004E7B50" w:rsidP="004E7B50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5565208D" w14:textId="77777777" w:rsidR="004E7B50" w:rsidRPr="0039663D" w:rsidRDefault="004E7B50" w:rsidP="004E7B50">
      <w:pPr>
        <w:jc w:val="left"/>
        <w:rPr>
          <w:rFonts w:ascii="Segoe UI" w:hAnsi="Segoe UI" w:cs="Segoe UI"/>
          <w:sz w:val="16"/>
          <w:szCs w:val="16"/>
        </w:rPr>
      </w:pPr>
    </w:p>
    <w:p w14:paraId="239E966B" w14:textId="77777777" w:rsidR="004E7B50" w:rsidRPr="0039663D" w:rsidRDefault="004E7B50" w:rsidP="004E7B50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15FD4E81" w14:textId="77777777" w:rsidR="004E7B50" w:rsidRPr="00594410" w:rsidRDefault="004E7B50" w:rsidP="004E7B50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389"/>
      </w:tblGrid>
      <w:tr w:rsidR="004E7B50" w:rsidRPr="0039663D" w14:paraId="3D2D0E9E" w14:textId="77777777" w:rsidTr="0010147F">
        <w:tc>
          <w:tcPr>
            <w:tcW w:w="4248" w:type="dxa"/>
            <w:vAlign w:val="center"/>
          </w:tcPr>
          <w:p w14:paraId="31B97737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Ponudnikov pooblaščeni predstavnik prisoten na testiranju: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 (ime in priimek, podpis):</w:t>
            </w:r>
          </w:p>
        </w:tc>
        <w:tc>
          <w:tcPr>
            <w:tcW w:w="850" w:type="dxa"/>
            <w:vAlign w:val="center"/>
          </w:tcPr>
          <w:p w14:paraId="331F5658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54402DE2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Prisotni s strani naročnika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: 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>(ime in priimek, podpis)</w:t>
            </w:r>
          </w:p>
        </w:tc>
      </w:tr>
      <w:tr w:rsidR="004E7B50" w:rsidRPr="0039663D" w14:paraId="15160604" w14:textId="77777777" w:rsidTr="0010147F">
        <w:tc>
          <w:tcPr>
            <w:tcW w:w="4248" w:type="dxa"/>
            <w:vAlign w:val="center"/>
          </w:tcPr>
          <w:p w14:paraId="0496A33C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200F47D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19B02206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E7B50" w:rsidRPr="0039663D" w14:paraId="0D36F043" w14:textId="77777777" w:rsidTr="0010147F">
        <w:tc>
          <w:tcPr>
            <w:tcW w:w="4248" w:type="dxa"/>
            <w:tcBorders>
              <w:bottom w:val="single" w:sz="4" w:space="0" w:color="auto"/>
            </w:tcBorders>
          </w:tcPr>
          <w:p w14:paraId="08F18606" w14:textId="77777777" w:rsidR="004E7B50" w:rsidRPr="00B016F3" w:rsidRDefault="004E7B50" w:rsidP="0010147F">
            <w:pPr>
              <w:pStyle w:val="Odstavekseznama"/>
              <w:numPr>
                <w:ilvl w:val="0"/>
                <w:numId w:val="29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34AF3AFE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14:paraId="4176FF8F" w14:textId="77777777" w:rsidR="004E7B50" w:rsidRPr="00B016F3" w:rsidRDefault="004E7B50" w:rsidP="0010147F">
            <w:pPr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  <w:r>
              <w:rPr>
                <w:rFonts w:ascii="Segoe UI" w:eastAsiaTheme="minorHAnsi" w:hAnsi="Segoe UI" w:cs="Segoe UI"/>
                <w:sz w:val="20"/>
                <w:szCs w:val="22"/>
              </w:rPr>
              <w:t>1.</w:t>
            </w:r>
          </w:p>
        </w:tc>
      </w:tr>
      <w:tr w:rsidR="004E7B50" w:rsidRPr="0039663D" w14:paraId="14BEAD8D" w14:textId="77777777" w:rsidTr="0010147F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0FABEF9E" w14:textId="77777777" w:rsidR="004E7B50" w:rsidRPr="00E8329D" w:rsidRDefault="004E7B50" w:rsidP="0010147F">
            <w:pPr>
              <w:pStyle w:val="Odstavekseznama"/>
              <w:numPr>
                <w:ilvl w:val="0"/>
                <w:numId w:val="29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5214397E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6CEE8058" w14:textId="77777777" w:rsidR="004E7B50" w:rsidRPr="00B016F3" w:rsidRDefault="004E7B50" w:rsidP="0010147F">
            <w:pPr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  <w:r w:rsidRPr="00B016F3">
              <w:rPr>
                <w:rFonts w:ascii="Segoe UI" w:eastAsiaTheme="minorHAnsi" w:hAnsi="Segoe UI" w:cs="Segoe UI"/>
                <w:sz w:val="20"/>
                <w:szCs w:val="22"/>
              </w:rPr>
              <w:t>2.</w:t>
            </w:r>
            <w:r>
              <w:rPr>
                <w:rFonts w:ascii="Segoe UI" w:eastAsiaTheme="minorHAnsi" w:hAnsi="Segoe UI" w:cs="Segoe UI"/>
                <w:sz w:val="20"/>
                <w:szCs w:val="22"/>
              </w:rPr>
              <w:t xml:space="preserve"> </w:t>
            </w:r>
          </w:p>
        </w:tc>
      </w:tr>
      <w:tr w:rsidR="004E7B50" w:rsidRPr="0039663D" w14:paraId="1C6C2473" w14:textId="77777777" w:rsidTr="0010147F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7214BE2E" w14:textId="77777777" w:rsidR="004E7B50" w:rsidRPr="00E8329D" w:rsidRDefault="004E7B50" w:rsidP="0010147F">
            <w:pPr>
              <w:pStyle w:val="Odstavekseznama"/>
              <w:numPr>
                <w:ilvl w:val="0"/>
                <w:numId w:val="29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</w:tcPr>
          <w:p w14:paraId="20D0E140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085E1584" w14:textId="77777777" w:rsidR="004E7B50" w:rsidRPr="00B016F3" w:rsidRDefault="004E7B50" w:rsidP="0010147F">
            <w:pPr>
              <w:jc w:val="left"/>
              <w:rPr>
                <w:rFonts w:ascii="Segoe UI" w:eastAsiaTheme="minorHAnsi" w:hAnsi="Segoe UI" w:cs="Segoe UI"/>
                <w:sz w:val="22"/>
                <w:szCs w:val="22"/>
              </w:rPr>
            </w:pPr>
            <w:r w:rsidRPr="00B016F3">
              <w:rPr>
                <w:rFonts w:ascii="Segoe UI" w:eastAsiaTheme="minorHAnsi" w:hAnsi="Segoe UI" w:cs="Segoe UI"/>
                <w:sz w:val="22"/>
                <w:szCs w:val="22"/>
              </w:rPr>
              <w:t>3.</w:t>
            </w:r>
            <w:r>
              <w:rPr>
                <w:rFonts w:ascii="Segoe UI" w:eastAsiaTheme="minorHAnsi" w:hAnsi="Segoe UI" w:cs="Segoe UI"/>
                <w:sz w:val="22"/>
                <w:szCs w:val="22"/>
              </w:rPr>
              <w:t xml:space="preserve"> </w:t>
            </w:r>
          </w:p>
        </w:tc>
      </w:tr>
    </w:tbl>
    <w:p w14:paraId="17723484" w14:textId="77777777" w:rsidR="0098423D" w:rsidRDefault="0098423D" w:rsidP="0098423D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1490EBBF" w14:textId="15D7E5B4" w:rsidR="004E7B50" w:rsidRDefault="004E7B50">
      <w:pPr>
        <w:jc w:val="left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br w:type="page"/>
      </w:r>
    </w:p>
    <w:p w14:paraId="2358E899" w14:textId="358264B5" w:rsidR="004E7B50" w:rsidRPr="0039663D" w:rsidRDefault="004E7B50" w:rsidP="004E7B50">
      <w:pPr>
        <w:jc w:val="center"/>
        <w:rPr>
          <w:rFonts w:ascii="Segoe UI" w:hAnsi="Segoe UI" w:cs="Segoe UI"/>
          <w:b/>
          <w:color w:val="0070C0"/>
          <w:sz w:val="36"/>
          <w:szCs w:val="36"/>
        </w:rPr>
      </w:pPr>
      <w:r w:rsidRPr="0039663D">
        <w:rPr>
          <w:rFonts w:ascii="Segoe UI" w:hAnsi="Segoe UI" w:cs="Segoe UI"/>
          <w:b/>
          <w:sz w:val="36"/>
          <w:szCs w:val="36"/>
        </w:rPr>
        <w:lastRenderedPageBreak/>
        <w:t xml:space="preserve">OBRAZEC ZA UGOTAVLJANJE SKLADNOSTI – </w:t>
      </w:r>
      <w:r w:rsidRPr="00A442A6">
        <w:rPr>
          <w:rFonts w:ascii="Segoe UI" w:hAnsi="Segoe UI" w:cs="Segoe UI"/>
          <w:b/>
          <w:color w:val="0070C0"/>
          <w:sz w:val="36"/>
          <w:szCs w:val="36"/>
          <w:highlight w:val="yellow"/>
        </w:rPr>
        <w:t>TP11</w:t>
      </w:r>
      <w:r w:rsidRPr="00B016F3">
        <w:rPr>
          <w:rFonts w:ascii="Segoe UI" w:hAnsi="Segoe UI" w:cs="Segoe UI"/>
          <w:b/>
          <w:color w:val="0070C0"/>
          <w:sz w:val="36"/>
          <w:szCs w:val="36"/>
          <w:highlight w:val="yellow"/>
        </w:rPr>
        <w:t>/</w:t>
      </w:r>
      <w:r w:rsidRPr="00D4769D">
        <w:rPr>
          <w:rFonts w:ascii="Segoe UI" w:hAnsi="Segoe UI" w:cs="Segoe UI"/>
          <w:b/>
          <w:color w:val="0070C0"/>
          <w:sz w:val="36"/>
          <w:szCs w:val="36"/>
          <w:highlight w:val="yellow"/>
        </w:rPr>
        <w:t>1</w:t>
      </w:r>
      <w:r>
        <w:rPr>
          <w:rFonts w:ascii="Segoe UI" w:hAnsi="Segoe UI" w:cs="Segoe UI"/>
          <w:b/>
          <w:color w:val="0070C0"/>
          <w:sz w:val="36"/>
          <w:szCs w:val="36"/>
          <w:shd w:val="clear" w:color="auto" w:fill="FFFF00"/>
        </w:rPr>
        <w:t>7</w:t>
      </w:r>
    </w:p>
    <w:p w14:paraId="24DFF858" w14:textId="77777777" w:rsidR="004E7B50" w:rsidRPr="0039663D" w:rsidRDefault="004E7B50" w:rsidP="004E7B50">
      <w:pPr>
        <w:jc w:val="left"/>
        <w:rPr>
          <w:rFonts w:ascii="Segoe UI" w:hAnsi="Segoe UI" w:cs="Segoe UI"/>
          <w:sz w:val="20"/>
          <w:szCs w:val="20"/>
        </w:rPr>
      </w:pPr>
    </w:p>
    <w:p w14:paraId="3F471BBD" w14:textId="77777777" w:rsidR="004E7B50" w:rsidRPr="0039663D" w:rsidRDefault="004E7B50" w:rsidP="004E7B50">
      <w:pPr>
        <w:jc w:val="left"/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7507"/>
      </w:tblGrid>
      <w:tr w:rsidR="004E7B50" w:rsidRPr="0039663D" w14:paraId="2B723C38" w14:textId="77777777" w:rsidTr="0010147F">
        <w:tc>
          <w:tcPr>
            <w:tcW w:w="1980" w:type="dxa"/>
          </w:tcPr>
          <w:p w14:paraId="25FFFE59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20"/>
                <w:szCs w:val="20"/>
              </w:rPr>
              <w:t>Ponudnik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(naziv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>)*</w:t>
            </w:r>
          </w:p>
        </w:tc>
        <w:tc>
          <w:tcPr>
            <w:tcW w:w="7507" w:type="dxa"/>
            <w:tcBorders>
              <w:bottom w:val="single" w:sz="4" w:space="0" w:color="auto"/>
            </w:tcBorders>
          </w:tcPr>
          <w:p w14:paraId="68CD6A41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587D0CCE" w14:textId="77777777" w:rsidR="004E7B50" w:rsidRPr="0039663D" w:rsidRDefault="004E7B50" w:rsidP="004E7B50">
      <w:pPr>
        <w:jc w:val="left"/>
        <w:rPr>
          <w:rFonts w:ascii="Segoe UI" w:hAnsi="Segoe UI" w:cs="Segoe UI"/>
          <w:sz w:val="22"/>
          <w:szCs w:val="22"/>
        </w:rPr>
      </w:pPr>
    </w:p>
    <w:p w14:paraId="50611A38" w14:textId="77777777" w:rsidR="004E7B50" w:rsidRPr="0039663D" w:rsidRDefault="004E7B50" w:rsidP="004E7B50">
      <w:pPr>
        <w:jc w:val="center"/>
        <w:rPr>
          <w:rFonts w:ascii="Segoe UI" w:hAnsi="Segoe UI" w:cs="Segoe UI"/>
          <w:sz w:val="18"/>
          <w:szCs w:val="18"/>
        </w:rPr>
      </w:pPr>
      <w:r w:rsidRPr="0039663D">
        <w:rPr>
          <w:rFonts w:ascii="Segoe UI" w:hAnsi="Segoe UI" w:cs="Segoe UI"/>
          <w:sz w:val="18"/>
          <w:szCs w:val="18"/>
        </w:rPr>
        <w:t>Ponudnik izpolni obrazec za opremo, ki jo ponuja naročniku in je naročnik ne uporablja v svojem sistemu in za katero je potrebno ugotavljanje skladnosti z informacijskim sistemom Pošte Slovenije.</w:t>
      </w:r>
    </w:p>
    <w:p w14:paraId="3837B8F3" w14:textId="77777777" w:rsidR="004E7B50" w:rsidRPr="0039663D" w:rsidRDefault="004E7B50" w:rsidP="004E7B50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  <w:r w:rsidRPr="0039663D">
        <w:rPr>
          <w:rFonts w:ascii="Segoe UI" w:eastAsiaTheme="minorHAnsi" w:hAnsi="Segoe UI" w:cs="Segoe UI"/>
          <w:sz w:val="18"/>
          <w:szCs w:val="18"/>
        </w:rPr>
        <w:t xml:space="preserve">*Izpolni ponudnik </w:t>
      </w:r>
    </w:p>
    <w:p w14:paraId="4CBF1D9D" w14:textId="77777777" w:rsidR="004E7B50" w:rsidRPr="0039663D" w:rsidRDefault="004E7B50" w:rsidP="004E7B50">
      <w:pPr>
        <w:spacing w:after="200" w:line="276" w:lineRule="auto"/>
        <w:contextualSpacing/>
        <w:jc w:val="right"/>
        <w:rPr>
          <w:rFonts w:ascii="Segoe UI" w:eastAsiaTheme="minorHAnsi" w:hAnsi="Segoe UI" w:cs="Segoe UI"/>
          <w:sz w:val="18"/>
          <w:szCs w:val="18"/>
        </w:rPr>
      </w:pPr>
    </w:p>
    <w:p w14:paraId="5ADFF9FC" w14:textId="77777777" w:rsidR="004E7B50" w:rsidRDefault="004E7B50" w:rsidP="004E7B50">
      <w:pPr>
        <w:jc w:val="center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>MONITOR 22</w:t>
      </w:r>
      <w:r w:rsidRPr="0098423D">
        <w:rPr>
          <w:rFonts w:ascii="Segoe UI" w:hAnsi="Segoe UI" w:cs="Segoe UI"/>
          <w:b/>
          <w:sz w:val="32"/>
          <w:szCs w:val="32"/>
        </w:rPr>
        <w:t>''</w:t>
      </w:r>
      <w:r>
        <w:rPr>
          <w:rFonts w:ascii="Segoe UI" w:hAnsi="Segoe UI" w:cs="Segoe UI"/>
          <w:b/>
          <w:sz w:val="32"/>
          <w:szCs w:val="32"/>
        </w:rPr>
        <w:t xml:space="preserve">- </w:t>
      </w:r>
      <w:r w:rsidRPr="0039663D">
        <w:rPr>
          <w:rFonts w:ascii="Segoe UI" w:hAnsi="Segoe UI" w:cs="Segoe UI"/>
          <w:b/>
          <w:sz w:val="32"/>
          <w:szCs w:val="32"/>
        </w:rPr>
        <w:t>»</w:t>
      </w:r>
      <w:r w:rsidRPr="0098423D">
        <w:rPr>
          <w:rFonts w:ascii="Segoe UI" w:hAnsi="Segoe UI" w:cs="Segoe UI"/>
          <w:b/>
          <w:bCs/>
          <w:sz w:val="32"/>
          <w:szCs w:val="32"/>
        </w:rPr>
        <w:t>MON-22</w:t>
      </w:r>
      <w:r w:rsidRPr="0039663D">
        <w:rPr>
          <w:rFonts w:ascii="Segoe UI" w:hAnsi="Segoe UI" w:cs="Segoe UI"/>
          <w:b/>
          <w:sz w:val="32"/>
          <w:szCs w:val="32"/>
        </w:rPr>
        <w:t>«</w:t>
      </w:r>
    </w:p>
    <w:p w14:paraId="5D860C3E" w14:textId="77777777" w:rsidR="004E7B50" w:rsidRPr="00B016F3" w:rsidRDefault="004E7B50" w:rsidP="004E7B50">
      <w:pPr>
        <w:jc w:val="center"/>
        <w:rPr>
          <w:rFonts w:ascii="Segoe UI" w:hAnsi="Segoe UI" w:cs="Segoe UI"/>
          <w:b/>
          <w:sz w:val="32"/>
          <w:szCs w:val="32"/>
        </w:rPr>
      </w:pPr>
    </w:p>
    <w:p w14:paraId="7A907C3D" w14:textId="77777777" w:rsidR="004E7B50" w:rsidRPr="0039663D" w:rsidRDefault="004E7B50" w:rsidP="004E7B50">
      <w:pPr>
        <w:jc w:val="left"/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84"/>
        <w:gridCol w:w="3543"/>
        <w:gridCol w:w="284"/>
        <w:gridCol w:w="2546"/>
      </w:tblGrid>
      <w:tr w:rsidR="004E7B50" w:rsidRPr="0039663D" w14:paraId="6DB7B033" w14:textId="77777777" w:rsidTr="0010147F">
        <w:tc>
          <w:tcPr>
            <w:tcW w:w="2977" w:type="dxa"/>
          </w:tcPr>
          <w:p w14:paraId="13FB2893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*Proizvajalec:</w:t>
            </w:r>
          </w:p>
        </w:tc>
        <w:tc>
          <w:tcPr>
            <w:tcW w:w="284" w:type="dxa"/>
          </w:tcPr>
          <w:p w14:paraId="25503EFC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</w:tcPr>
          <w:p w14:paraId="128D0A23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*Produkt/model:</w:t>
            </w:r>
          </w:p>
        </w:tc>
        <w:tc>
          <w:tcPr>
            <w:tcW w:w="284" w:type="dxa"/>
          </w:tcPr>
          <w:p w14:paraId="47CAAA38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</w:tcPr>
          <w:p w14:paraId="44F10773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  <w:r w:rsidRPr="0039663D">
              <w:rPr>
                <w:rFonts w:ascii="Segoe UI" w:hAnsi="Segoe UI" w:cs="Segoe UI"/>
                <w:sz w:val="22"/>
                <w:szCs w:val="22"/>
              </w:rPr>
              <w:t>*Kataloška št.:</w:t>
            </w:r>
          </w:p>
        </w:tc>
      </w:tr>
      <w:tr w:rsidR="004E7B50" w:rsidRPr="0039663D" w14:paraId="7D75E689" w14:textId="77777777" w:rsidTr="0010147F">
        <w:tc>
          <w:tcPr>
            <w:tcW w:w="2977" w:type="dxa"/>
            <w:tcBorders>
              <w:bottom w:val="single" w:sz="4" w:space="0" w:color="auto"/>
            </w:tcBorders>
          </w:tcPr>
          <w:p w14:paraId="3AEF842C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11AE5857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687FB89A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84" w:type="dxa"/>
          </w:tcPr>
          <w:p w14:paraId="06D9D23A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2546" w:type="dxa"/>
            <w:tcBorders>
              <w:bottom w:val="single" w:sz="4" w:space="0" w:color="auto"/>
            </w:tcBorders>
          </w:tcPr>
          <w:p w14:paraId="6D62AC39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2F1A2243" w14:textId="77777777" w:rsidR="004E7B50" w:rsidRPr="0039663D" w:rsidRDefault="004E7B50" w:rsidP="004E7B50">
      <w:pPr>
        <w:jc w:val="left"/>
        <w:rPr>
          <w:rFonts w:ascii="Segoe UI" w:hAnsi="Segoe UI" w:cs="Segoe UI"/>
          <w:sz w:val="20"/>
          <w:szCs w:val="20"/>
        </w:rPr>
      </w:pPr>
    </w:p>
    <w:p w14:paraId="18A12DFF" w14:textId="77777777" w:rsidR="004E7B50" w:rsidRPr="0039663D" w:rsidRDefault="004E7B50" w:rsidP="004E7B50">
      <w:pPr>
        <w:jc w:val="center"/>
        <w:rPr>
          <w:rFonts w:ascii="Segoe UI" w:hAnsi="Segoe UI" w:cs="Segoe UI"/>
          <w:sz w:val="22"/>
          <w:szCs w:val="22"/>
        </w:rPr>
      </w:pPr>
      <w:r w:rsidRPr="0039663D">
        <w:rPr>
          <w:rFonts w:ascii="Segoe UI" w:hAnsi="Segoe UI" w:cs="Segoe UI"/>
          <w:sz w:val="22"/>
          <w:szCs w:val="22"/>
        </w:rPr>
        <w:t>Zapisnik na testiranju:</w:t>
      </w:r>
    </w:p>
    <w:p w14:paraId="7A6E5850" w14:textId="77777777" w:rsidR="004E7B50" w:rsidRPr="00594410" w:rsidRDefault="004E7B50" w:rsidP="004E7B50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55"/>
        <w:gridCol w:w="1026"/>
        <w:gridCol w:w="3806"/>
      </w:tblGrid>
      <w:tr w:rsidR="004E7B50" w:rsidRPr="0039663D" w14:paraId="5D91238F" w14:textId="77777777" w:rsidTr="0010147F">
        <w:tc>
          <w:tcPr>
            <w:tcW w:w="4655" w:type="dxa"/>
            <w:shd w:val="clear" w:color="auto" w:fill="FFD541"/>
            <w:vAlign w:val="center"/>
          </w:tcPr>
          <w:p w14:paraId="763EFC9B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Ugotavljanje skladnosti:</w:t>
            </w:r>
          </w:p>
        </w:tc>
        <w:tc>
          <w:tcPr>
            <w:tcW w:w="1026" w:type="dxa"/>
            <w:shd w:val="clear" w:color="auto" w:fill="FFD541"/>
            <w:vAlign w:val="center"/>
          </w:tcPr>
          <w:p w14:paraId="696DB6C6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Skladno: DA / NE</w:t>
            </w:r>
          </w:p>
        </w:tc>
        <w:tc>
          <w:tcPr>
            <w:tcW w:w="3806" w:type="dxa"/>
            <w:shd w:val="clear" w:color="auto" w:fill="FFD541"/>
            <w:vAlign w:val="center"/>
          </w:tcPr>
          <w:p w14:paraId="3109BC7F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Opombe in druga opažanja</w:t>
            </w:r>
          </w:p>
        </w:tc>
      </w:tr>
      <w:tr w:rsidR="004E7B50" w:rsidRPr="0039663D" w14:paraId="00457D83" w14:textId="77777777" w:rsidTr="0010147F">
        <w:tc>
          <w:tcPr>
            <w:tcW w:w="4655" w:type="dxa"/>
            <w:vAlign w:val="center"/>
          </w:tcPr>
          <w:p w14:paraId="240E1378" w14:textId="77777777" w:rsidR="004E7B50" w:rsidRPr="00DD48B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  <w:r w:rsidRPr="00DD48BD">
              <w:rPr>
                <w:rFonts w:ascii="Segoe UI" w:hAnsi="Segoe UI" w:cs="Segoe UI"/>
                <w:sz w:val="20"/>
                <w:szCs w:val="20"/>
              </w:rPr>
              <w:t>Izpolnjuje vse tehnične zahteve iz razpisne dokumentacije (tehnične specifikacije).</w:t>
            </w:r>
          </w:p>
        </w:tc>
        <w:tc>
          <w:tcPr>
            <w:tcW w:w="1026" w:type="dxa"/>
            <w:vAlign w:val="center"/>
          </w:tcPr>
          <w:p w14:paraId="4B0DB95C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688CE54C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E7B50" w:rsidRPr="0039663D" w14:paraId="58563AD3" w14:textId="77777777" w:rsidTr="0010147F">
        <w:tc>
          <w:tcPr>
            <w:tcW w:w="4655" w:type="dxa"/>
            <w:vAlign w:val="center"/>
          </w:tcPr>
          <w:p w14:paraId="04ECC975" w14:textId="77777777" w:rsidR="004E7B50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0AF95032" w14:textId="77777777" w:rsidR="004E7B50" w:rsidRPr="00DD48B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198642FA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4EC435F1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E7B50" w:rsidRPr="0039663D" w14:paraId="4A81163F" w14:textId="77777777" w:rsidTr="0010147F">
        <w:tc>
          <w:tcPr>
            <w:tcW w:w="4655" w:type="dxa"/>
            <w:vAlign w:val="center"/>
          </w:tcPr>
          <w:p w14:paraId="7F1B91C2" w14:textId="77777777" w:rsidR="004E7B50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5FB3A8E6" w14:textId="77777777" w:rsidR="004E7B50" w:rsidRPr="00DD48B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0A636F47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23B0A39A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E7B50" w:rsidRPr="0039663D" w14:paraId="5A13AB0D" w14:textId="77777777" w:rsidTr="0010147F">
        <w:tc>
          <w:tcPr>
            <w:tcW w:w="4655" w:type="dxa"/>
            <w:vAlign w:val="center"/>
          </w:tcPr>
          <w:p w14:paraId="553F5DC8" w14:textId="77777777" w:rsidR="004E7B50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7AFD94E6" w14:textId="77777777" w:rsidR="004E7B50" w:rsidRPr="00DD48B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6D463430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394D005C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E7B50" w:rsidRPr="0039663D" w14:paraId="11847C61" w14:textId="77777777" w:rsidTr="0010147F">
        <w:tc>
          <w:tcPr>
            <w:tcW w:w="4655" w:type="dxa"/>
            <w:vAlign w:val="center"/>
          </w:tcPr>
          <w:p w14:paraId="3F960590" w14:textId="77777777" w:rsidR="004E7B50" w:rsidRPr="00DD48B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7960381B" w14:textId="77777777" w:rsidR="004E7B50" w:rsidRPr="00DD48B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7B5558FE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14440BC7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E7B50" w:rsidRPr="0039663D" w14:paraId="7CB445EF" w14:textId="77777777" w:rsidTr="0010147F">
        <w:tc>
          <w:tcPr>
            <w:tcW w:w="4655" w:type="dxa"/>
            <w:vAlign w:val="center"/>
          </w:tcPr>
          <w:p w14:paraId="22A459BA" w14:textId="77777777" w:rsidR="004E7B50" w:rsidRPr="00DD48B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  <w:p w14:paraId="1612E8CC" w14:textId="77777777" w:rsidR="004E7B50" w:rsidRPr="00DD48B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026" w:type="dxa"/>
            <w:vAlign w:val="center"/>
          </w:tcPr>
          <w:p w14:paraId="6E79A4BC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806" w:type="dxa"/>
            <w:vAlign w:val="center"/>
          </w:tcPr>
          <w:p w14:paraId="4BB1BD34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E7B50" w:rsidRPr="0039663D" w14:paraId="42E356C6" w14:textId="77777777" w:rsidTr="0010147F">
        <w:tc>
          <w:tcPr>
            <w:tcW w:w="465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2AEBDE0F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SKLADNOST OPREME KOT CELOTE DOSEŽENA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D541"/>
            <w:vAlign w:val="center"/>
          </w:tcPr>
          <w:p w14:paraId="35B29F38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D541"/>
            <w:vAlign w:val="center"/>
          </w:tcPr>
          <w:p w14:paraId="209302E9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b/>
                <w:sz w:val="20"/>
                <w:szCs w:val="20"/>
              </w:rPr>
              <w:t>DA           NE</w:t>
            </w:r>
          </w:p>
        </w:tc>
      </w:tr>
    </w:tbl>
    <w:p w14:paraId="2684B143" w14:textId="77777777" w:rsidR="004E7B50" w:rsidRPr="00594410" w:rsidRDefault="004E7B50" w:rsidP="004E7B50">
      <w:pPr>
        <w:jc w:val="left"/>
        <w:rPr>
          <w:rFonts w:ascii="Segoe UI" w:hAnsi="Segoe UI" w:cs="Segoe UI"/>
          <w:sz w:val="16"/>
          <w:szCs w:val="16"/>
        </w:rPr>
      </w:pPr>
    </w:p>
    <w:p w14:paraId="4B912E2E" w14:textId="77777777" w:rsidR="004E7B50" w:rsidRPr="0039663D" w:rsidRDefault="004E7B50" w:rsidP="004E7B50">
      <w:pP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Testiranje je potekalo nepristransko in korektno. Vsi ponudniki so imeli enake pogoje dokazovanja skladnosti. </w:t>
      </w:r>
    </w:p>
    <w:p w14:paraId="1BA5888F" w14:textId="77777777" w:rsidR="004E7B50" w:rsidRPr="00594410" w:rsidRDefault="004E7B50" w:rsidP="004E7B50">
      <w:pPr>
        <w:jc w:val="left"/>
        <w:rPr>
          <w:rFonts w:ascii="Segoe UI" w:hAnsi="Segoe UI" w:cs="Segoe UI"/>
          <w:sz w:val="16"/>
          <w:szCs w:val="16"/>
        </w:rPr>
      </w:pPr>
    </w:p>
    <w:p w14:paraId="3874945E" w14:textId="77777777" w:rsidR="004E7B50" w:rsidRPr="0039663D" w:rsidRDefault="004E7B50" w:rsidP="004E7B50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  <w:r w:rsidRPr="0039663D">
        <w:rPr>
          <w:rFonts w:ascii="Segoe UI" w:hAnsi="Segoe UI" w:cs="Segoe UI"/>
          <w:sz w:val="20"/>
          <w:szCs w:val="20"/>
        </w:rPr>
        <w:t xml:space="preserve">Opombe: </w:t>
      </w:r>
    </w:p>
    <w:p w14:paraId="6B6C9963" w14:textId="77777777" w:rsidR="004E7B50" w:rsidRPr="0039663D" w:rsidRDefault="004E7B50" w:rsidP="004E7B50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4045507E" w14:textId="77777777" w:rsidR="004E7B50" w:rsidRPr="0039663D" w:rsidRDefault="004E7B50" w:rsidP="004E7B50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3E2DD069" w14:textId="77777777" w:rsidR="004E7B50" w:rsidRPr="0039663D" w:rsidRDefault="004E7B50" w:rsidP="004E7B50">
      <w:pPr>
        <w:pBdr>
          <w:bottom w:val="single" w:sz="4" w:space="1" w:color="auto"/>
          <w:between w:val="single" w:sz="4" w:space="1" w:color="auto"/>
          <w:bar w:val="single" w:sz="4" w:color="auto"/>
        </w:pBdr>
        <w:jc w:val="left"/>
        <w:rPr>
          <w:rFonts w:ascii="Segoe UI" w:hAnsi="Segoe UI" w:cs="Segoe UI"/>
          <w:sz w:val="20"/>
          <w:szCs w:val="20"/>
        </w:rPr>
      </w:pPr>
    </w:p>
    <w:p w14:paraId="7EA10F6D" w14:textId="77777777" w:rsidR="004E7B50" w:rsidRPr="0039663D" w:rsidRDefault="004E7B50" w:rsidP="004E7B50">
      <w:pPr>
        <w:jc w:val="left"/>
        <w:rPr>
          <w:rFonts w:ascii="Segoe UI" w:hAnsi="Segoe UI" w:cs="Segoe UI"/>
          <w:sz w:val="16"/>
          <w:szCs w:val="16"/>
        </w:rPr>
      </w:pPr>
    </w:p>
    <w:p w14:paraId="03D9CD26" w14:textId="77777777" w:rsidR="004E7B50" w:rsidRPr="0039663D" w:rsidRDefault="004E7B50" w:rsidP="004E7B50">
      <w:pPr>
        <w:jc w:val="left"/>
        <w:rPr>
          <w:rFonts w:ascii="Segoe UI" w:hAnsi="Segoe UI" w:cs="Segoe UI"/>
          <w:b/>
          <w:sz w:val="16"/>
          <w:szCs w:val="16"/>
        </w:rPr>
      </w:pPr>
      <w:r w:rsidRPr="0039663D">
        <w:rPr>
          <w:rFonts w:ascii="Segoe UI" w:hAnsi="Segoe UI" w:cs="Segoe UI"/>
          <w:b/>
          <w:sz w:val="16"/>
          <w:szCs w:val="16"/>
        </w:rPr>
        <w:t>Ponudnik nosi kazensko in materialno odgovornost za netočne, zavajajoče podane izjave v ponudbeni dokumentaciji in v tem obrazcu!</w:t>
      </w:r>
    </w:p>
    <w:p w14:paraId="559FEAB8" w14:textId="77777777" w:rsidR="004E7B50" w:rsidRPr="00594410" w:rsidRDefault="004E7B50" w:rsidP="004E7B50">
      <w:pPr>
        <w:jc w:val="left"/>
        <w:rPr>
          <w:rFonts w:ascii="Segoe UI" w:hAnsi="Segoe UI" w:cs="Segoe UI"/>
          <w:sz w:val="16"/>
          <w:szCs w:val="16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850"/>
        <w:gridCol w:w="4389"/>
      </w:tblGrid>
      <w:tr w:rsidR="004E7B50" w:rsidRPr="0039663D" w14:paraId="5396469A" w14:textId="77777777" w:rsidTr="0010147F">
        <w:tc>
          <w:tcPr>
            <w:tcW w:w="4248" w:type="dxa"/>
            <w:vAlign w:val="center"/>
          </w:tcPr>
          <w:p w14:paraId="72FC6C5B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Ponudnikov pooblaščeni predstavnik prisoten na testiranju: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 xml:space="preserve">  (ime in priimek, podpis):</w:t>
            </w:r>
          </w:p>
        </w:tc>
        <w:tc>
          <w:tcPr>
            <w:tcW w:w="850" w:type="dxa"/>
            <w:vAlign w:val="center"/>
          </w:tcPr>
          <w:p w14:paraId="58D5E541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20C8D4BE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9663D">
              <w:rPr>
                <w:rFonts w:ascii="Segoe UI" w:hAnsi="Segoe UI" w:cs="Segoe UI"/>
                <w:sz w:val="18"/>
                <w:szCs w:val="18"/>
              </w:rPr>
              <w:t>Prisotni s strani naročnika</w:t>
            </w:r>
            <w:r w:rsidRPr="0039663D">
              <w:rPr>
                <w:rFonts w:ascii="Segoe UI" w:hAnsi="Segoe UI" w:cs="Segoe UI"/>
                <w:sz w:val="20"/>
                <w:szCs w:val="20"/>
              </w:rPr>
              <w:t xml:space="preserve">: </w:t>
            </w:r>
            <w:r w:rsidRPr="0039663D">
              <w:rPr>
                <w:rFonts w:ascii="Segoe UI" w:hAnsi="Segoe UI" w:cs="Segoe UI"/>
                <w:sz w:val="16"/>
                <w:szCs w:val="16"/>
              </w:rPr>
              <w:t>(ime in priimek, podpis)</w:t>
            </w:r>
          </w:p>
        </w:tc>
      </w:tr>
      <w:tr w:rsidR="004E7B50" w:rsidRPr="0039663D" w14:paraId="3ECD950D" w14:textId="77777777" w:rsidTr="0010147F">
        <w:tc>
          <w:tcPr>
            <w:tcW w:w="4248" w:type="dxa"/>
            <w:vAlign w:val="center"/>
          </w:tcPr>
          <w:p w14:paraId="471F6A05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1B33271F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vAlign w:val="center"/>
          </w:tcPr>
          <w:p w14:paraId="147099EB" w14:textId="77777777" w:rsidR="004E7B50" w:rsidRPr="0039663D" w:rsidRDefault="004E7B50" w:rsidP="0010147F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E7B50" w:rsidRPr="0039663D" w14:paraId="27F81349" w14:textId="77777777" w:rsidTr="0010147F">
        <w:tc>
          <w:tcPr>
            <w:tcW w:w="4248" w:type="dxa"/>
            <w:tcBorders>
              <w:bottom w:val="single" w:sz="4" w:space="0" w:color="auto"/>
            </w:tcBorders>
          </w:tcPr>
          <w:p w14:paraId="6FDBF4E7" w14:textId="77777777" w:rsidR="004E7B50" w:rsidRPr="00B016F3" w:rsidRDefault="004E7B50" w:rsidP="0010147F">
            <w:pPr>
              <w:pStyle w:val="Odstavekseznama"/>
              <w:numPr>
                <w:ilvl w:val="0"/>
                <w:numId w:val="29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644F324F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bottom w:val="single" w:sz="4" w:space="0" w:color="auto"/>
            </w:tcBorders>
          </w:tcPr>
          <w:p w14:paraId="4D49EC39" w14:textId="77777777" w:rsidR="004E7B50" w:rsidRPr="00B016F3" w:rsidRDefault="004E7B50" w:rsidP="0010147F">
            <w:pPr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  <w:r>
              <w:rPr>
                <w:rFonts w:ascii="Segoe UI" w:eastAsiaTheme="minorHAnsi" w:hAnsi="Segoe UI" w:cs="Segoe UI"/>
                <w:sz w:val="20"/>
                <w:szCs w:val="22"/>
              </w:rPr>
              <w:t>1.</w:t>
            </w:r>
          </w:p>
        </w:tc>
      </w:tr>
      <w:tr w:rsidR="004E7B50" w:rsidRPr="0039663D" w14:paraId="794A4CAE" w14:textId="77777777" w:rsidTr="0010147F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7308A36B" w14:textId="77777777" w:rsidR="004E7B50" w:rsidRPr="00E8329D" w:rsidRDefault="004E7B50" w:rsidP="0010147F">
            <w:pPr>
              <w:pStyle w:val="Odstavekseznama"/>
              <w:numPr>
                <w:ilvl w:val="0"/>
                <w:numId w:val="29"/>
              </w:num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850" w:type="dxa"/>
          </w:tcPr>
          <w:p w14:paraId="2D724026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1313CA73" w14:textId="77777777" w:rsidR="004E7B50" w:rsidRPr="00B016F3" w:rsidRDefault="004E7B50" w:rsidP="0010147F">
            <w:pPr>
              <w:jc w:val="left"/>
              <w:rPr>
                <w:rFonts w:ascii="Segoe UI" w:eastAsiaTheme="minorHAnsi" w:hAnsi="Segoe UI" w:cs="Segoe UI"/>
                <w:sz w:val="20"/>
                <w:szCs w:val="22"/>
              </w:rPr>
            </w:pPr>
            <w:r w:rsidRPr="00B016F3">
              <w:rPr>
                <w:rFonts w:ascii="Segoe UI" w:eastAsiaTheme="minorHAnsi" w:hAnsi="Segoe UI" w:cs="Segoe UI"/>
                <w:sz w:val="20"/>
                <w:szCs w:val="22"/>
              </w:rPr>
              <w:t>2.</w:t>
            </w:r>
            <w:r>
              <w:rPr>
                <w:rFonts w:ascii="Segoe UI" w:eastAsiaTheme="minorHAnsi" w:hAnsi="Segoe UI" w:cs="Segoe UI"/>
                <w:sz w:val="20"/>
                <w:szCs w:val="22"/>
              </w:rPr>
              <w:t xml:space="preserve"> </w:t>
            </w:r>
          </w:p>
        </w:tc>
      </w:tr>
      <w:tr w:rsidR="004E7B50" w:rsidRPr="0039663D" w14:paraId="4744E425" w14:textId="77777777" w:rsidTr="0010147F"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14:paraId="326CA42D" w14:textId="77777777" w:rsidR="004E7B50" w:rsidRPr="00E8329D" w:rsidRDefault="004E7B50" w:rsidP="0010147F">
            <w:pPr>
              <w:pStyle w:val="Odstavekseznama"/>
              <w:numPr>
                <w:ilvl w:val="0"/>
                <w:numId w:val="29"/>
              </w:num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850" w:type="dxa"/>
          </w:tcPr>
          <w:p w14:paraId="0CE31AA8" w14:textId="77777777" w:rsidR="004E7B50" w:rsidRPr="0039663D" w:rsidRDefault="004E7B50" w:rsidP="0010147F">
            <w:pPr>
              <w:jc w:val="left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</w:tcBorders>
          </w:tcPr>
          <w:p w14:paraId="7F825D5E" w14:textId="77777777" w:rsidR="004E7B50" w:rsidRPr="00B016F3" w:rsidRDefault="004E7B50" w:rsidP="0010147F">
            <w:pPr>
              <w:jc w:val="left"/>
              <w:rPr>
                <w:rFonts w:ascii="Segoe UI" w:eastAsiaTheme="minorHAnsi" w:hAnsi="Segoe UI" w:cs="Segoe UI"/>
                <w:sz w:val="22"/>
                <w:szCs w:val="22"/>
              </w:rPr>
            </w:pPr>
            <w:r w:rsidRPr="00B016F3">
              <w:rPr>
                <w:rFonts w:ascii="Segoe UI" w:eastAsiaTheme="minorHAnsi" w:hAnsi="Segoe UI" w:cs="Segoe UI"/>
                <w:sz w:val="22"/>
                <w:szCs w:val="22"/>
              </w:rPr>
              <w:t>3.</w:t>
            </w:r>
            <w:r>
              <w:rPr>
                <w:rFonts w:ascii="Segoe UI" w:eastAsiaTheme="minorHAnsi" w:hAnsi="Segoe UI" w:cs="Segoe UI"/>
                <w:sz w:val="22"/>
                <w:szCs w:val="22"/>
              </w:rPr>
              <w:t xml:space="preserve"> </w:t>
            </w:r>
          </w:p>
        </w:tc>
      </w:tr>
    </w:tbl>
    <w:p w14:paraId="38F1492A" w14:textId="77777777" w:rsidR="004E7B50" w:rsidRDefault="004E7B50" w:rsidP="004E7B50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1B90B56A" w14:textId="77777777" w:rsidR="004E7B50" w:rsidRDefault="004E7B50" w:rsidP="004E7B50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1693E968" w14:textId="77777777" w:rsidR="0098423D" w:rsidRDefault="0098423D" w:rsidP="005A5D63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  <w:bookmarkStart w:id="2" w:name="_GoBack"/>
      <w:bookmarkEnd w:id="2"/>
    </w:p>
    <w:sectPr w:rsidR="0098423D" w:rsidSect="00D56FAB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992" w:bottom="340" w:left="1134" w:header="28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6C647" w14:textId="77777777" w:rsidR="00BF0C12" w:rsidRDefault="00BF0C12">
      <w:r>
        <w:separator/>
      </w:r>
    </w:p>
  </w:endnote>
  <w:endnote w:type="continuationSeparator" w:id="0">
    <w:p w14:paraId="1AA8AEFE" w14:textId="77777777" w:rsidR="00BF0C12" w:rsidRDefault="00BF0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21EC05" w14:textId="77777777" w:rsidR="00AC5843" w:rsidRDefault="00AC5843" w:rsidP="005157D3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C6863BF" w14:textId="77777777" w:rsidR="00AC5843" w:rsidRDefault="00AC5843" w:rsidP="00CD1FB5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0A9939" w14:textId="7B88B9EF" w:rsidR="00AC5843" w:rsidRPr="00A405FA" w:rsidRDefault="00AC5843" w:rsidP="00B016F3">
    <w:pPr>
      <w:pStyle w:val="Noga"/>
      <w:framePr w:w="822" w:wrap="around" w:vAnchor="text" w:hAnchor="page" w:x="10332" w:y="269"/>
      <w:tabs>
        <w:tab w:val="decimal" w:pos="0"/>
      </w:tabs>
      <w:ind w:right="-15"/>
      <w:jc w:val="left"/>
      <w:rPr>
        <w:rStyle w:val="tevilkastrani"/>
        <w:rFonts w:ascii="Segoe UI" w:hAnsi="Segoe UI" w:cs="Segoe UI"/>
        <w:sz w:val="16"/>
        <w:szCs w:val="16"/>
      </w:rPr>
    </w:pPr>
    <w:r w:rsidRPr="00A405FA">
      <w:rPr>
        <w:rStyle w:val="tevilkastrani"/>
        <w:rFonts w:ascii="Segoe UI" w:hAnsi="Segoe UI" w:cs="Segoe UI"/>
        <w:sz w:val="16"/>
        <w:szCs w:val="16"/>
      </w:rPr>
      <w:fldChar w:fldCharType="begin"/>
    </w:r>
    <w:r w:rsidRPr="00A405FA">
      <w:rPr>
        <w:rStyle w:val="tevilkastrani"/>
        <w:rFonts w:ascii="Segoe UI" w:hAnsi="Segoe UI" w:cs="Segoe UI"/>
        <w:sz w:val="16"/>
        <w:szCs w:val="16"/>
      </w:rPr>
      <w:instrText xml:space="preserve">PAGE  </w:instrText>
    </w:r>
    <w:r w:rsidRPr="00A405FA">
      <w:rPr>
        <w:rStyle w:val="tevilkastrani"/>
        <w:rFonts w:ascii="Segoe UI" w:hAnsi="Segoe UI" w:cs="Segoe UI"/>
        <w:sz w:val="16"/>
        <w:szCs w:val="16"/>
      </w:rPr>
      <w:fldChar w:fldCharType="separate"/>
    </w:r>
    <w:r w:rsidR="004E7B50">
      <w:rPr>
        <w:rStyle w:val="tevilkastrani"/>
        <w:rFonts w:ascii="Segoe UI" w:hAnsi="Segoe UI" w:cs="Segoe UI"/>
        <w:noProof/>
        <w:sz w:val="16"/>
        <w:szCs w:val="16"/>
      </w:rPr>
      <w:t>19</w:t>
    </w:r>
    <w:r w:rsidRPr="00A405FA">
      <w:rPr>
        <w:rStyle w:val="tevilkastrani"/>
        <w:rFonts w:ascii="Segoe UI" w:hAnsi="Segoe UI" w:cs="Segoe UI"/>
        <w:sz w:val="16"/>
        <w:szCs w:val="16"/>
      </w:rPr>
      <w:fldChar w:fldCharType="end"/>
    </w:r>
    <w:r w:rsidRPr="00A405FA">
      <w:rPr>
        <w:rStyle w:val="tevilkastrani"/>
        <w:rFonts w:ascii="Segoe UI" w:hAnsi="Segoe UI" w:cs="Segoe UI"/>
        <w:sz w:val="16"/>
        <w:szCs w:val="16"/>
      </w:rPr>
      <w:t>/</w:t>
    </w:r>
    <w:r w:rsidRPr="00A405FA">
      <w:rPr>
        <w:rStyle w:val="tevilkastrani"/>
        <w:rFonts w:ascii="Segoe UI" w:hAnsi="Segoe UI" w:cs="Segoe UI"/>
        <w:sz w:val="16"/>
        <w:szCs w:val="16"/>
      </w:rPr>
      <w:fldChar w:fldCharType="begin"/>
    </w:r>
    <w:r w:rsidRPr="00A405FA">
      <w:rPr>
        <w:rStyle w:val="tevilkastrani"/>
        <w:rFonts w:ascii="Segoe UI" w:hAnsi="Segoe UI" w:cs="Segoe UI"/>
        <w:sz w:val="16"/>
        <w:szCs w:val="16"/>
      </w:rPr>
      <w:instrText xml:space="preserve"> NUMPAGES </w:instrText>
    </w:r>
    <w:r w:rsidRPr="00A405FA">
      <w:rPr>
        <w:rStyle w:val="tevilkastrani"/>
        <w:rFonts w:ascii="Segoe UI" w:hAnsi="Segoe UI" w:cs="Segoe UI"/>
        <w:sz w:val="16"/>
        <w:szCs w:val="16"/>
      </w:rPr>
      <w:fldChar w:fldCharType="separate"/>
    </w:r>
    <w:r w:rsidR="004E7B50">
      <w:rPr>
        <w:rStyle w:val="tevilkastrani"/>
        <w:rFonts w:ascii="Segoe UI" w:hAnsi="Segoe UI" w:cs="Segoe UI"/>
        <w:noProof/>
        <w:sz w:val="16"/>
        <w:szCs w:val="16"/>
      </w:rPr>
      <w:t>19</w:t>
    </w:r>
    <w:r w:rsidRPr="00A405FA">
      <w:rPr>
        <w:rStyle w:val="tevilkastrani"/>
        <w:rFonts w:ascii="Segoe UI" w:hAnsi="Segoe UI" w:cs="Segoe UI"/>
        <w:sz w:val="16"/>
        <w:szCs w:val="16"/>
      </w:rPr>
      <w:fldChar w:fldCharType="end"/>
    </w:r>
  </w:p>
  <w:p w14:paraId="4CA50E13" w14:textId="77777777" w:rsidR="00AC5843" w:rsidRPr="00CD1FB5" w:rsidRDefault="00AC5843" w:rsidP="00CD1FB5">
    <w:pPr>
      <w:pStyle w:val="Noga"/>
      <w:ind w:right="360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>__________________________________________________________________________________________________________________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BD206" w14:textId="77777777" w:rsidR="00AC5843" w:rsidRDefault="00AC5843">
    <w:pPr>
      <w:pStyle w:val="Noga"/>
    </w:pPr>
    <w:r>
      <w:t>______________________________________________________________________________________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191052" w14:textId="77777777" w:rsidR="00BF0C12" w:rsidRDefault="00BF0C12">
      <w:r>
        <w:separator/>
      </w:r>
    </w:p>
  </w:footnote>
  <w:footnote w:type="continuationSeparator" w:id="0">
    <w:p w14:paraId="4DDBA74B" w14:textId="77777777" w:rsidR="00BF0C12" w:rsidRDefault="00BF0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54F958" w14:textId="77777777" w:rsidR="00AC5843" w:rsidRDefault="00AC5843" w:rsidP="0039663D">
    <w:pPr>
      <w:pStyle w:val="Glava"/>
      <w:jc w:val="right"/>
      <w:rPr>
        <w:rFonts w:ascii="Segoe UI" w:hAnsi="Segoe UI" w:cs="Segoe UI"/>
      </w:rPr>
    </w:pPr>
    <w:r>
      <w:rPr>
        <w:noProof/>
        <w:lang w:eastAsia="sl-SI"/>
      </w:rPr>
      <w:drawing>
        <wp:inline distT="0" distB="0" distL="0" distR="0" wp14:anchorId="6C72AD63" wp14:editId="06729732">
          <wp:extent cx="1247775" cy="218537"/>
          <wp:effectExtent l="0" t="0" r="0" b="0"/>
          <wp:docPr id="1" name="Slika 1" descr="cid:image001.jpg@01D3A3E8.191541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D3A3E8.191541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387" cy="22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EE7E35" w14:textId="77777777" w:rsidR="00AC5843" w:rsidRPr="008A4E5F" w:rsidRDefault="00AC5843" w:rsidP="0039663D">
    <w:pPr>
      <w:pStyle w:val="Glava"/>
      <w:rPr>
        <w:rFonts w:ascii="Segoe UI" w:hAnsi="Segoe UI" w:cs="Segoe UI"/>
      </w:rPr>
    </w:pPr>
    <w:r>
      <w:rPr>
        <w:rFonts w:ascii="Segoe UI" w:hAnsi="Segoe UI" w:cs="Segoe UI"/>
      </w:rPr>
      <w:t>____________________________________________________________________________________________________________</w:t>
    </w:r>
  </w:p>
  <w:p w14:paraId="686C9DE7" w14:textId="77777777" w:rsidR="00AC5843" w:rsidRDefault="00AC5843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6A2DD6" w14:textId="77777777" w:rsidR="00AC5843" w:rsidRDefault="00AC5843" w:rsidP="00B60FF3">
    <w:pPr>
      <w:pStyle w:val="Glava"/>
      <w:jc w:val="right"/>
      <w:rPr>
        <w:rFonts w:ascii="Segoe UI" w:hAnsi="Segoe UI" w:cs="Segoe UI"/>
      </w:rPr>
    </w:pPr>
    <w:r>
      <w:rPr>
        <w:noProof/>
        <w:lang w:eastAsia="sl-SI"/>
      </w:rPr>
      <w:drawing>
        <wp:inline distT="0" distB="0" distL="0" distR="0" wp14:anchorId="751EFFC0" wp14:editId="4146577F">
          <wp:extent cx="1247775" cy="218537"/>
          <wp:effectExtent l="0" t="0" r="0" b="0"/>
          <wp:docPr id="7" name="Slika 7" descr="cid:image001.jpg@01D3A3E8.191541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jpg@01D3A3E8.191541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387" cy="226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6D52F7" w14:textId="77777777" w:rsidR="00AC5843" w:rsidRPr="008A4E5F" w:rsidRDefault="00AC5843" w:rsidP="00B60FF3">
    <w:pPr>
      <w:pStyle w:val="Glava"/>
      <w:rPr>
        <w:rFonts w:ascii="Segoe UI" w:hAnsi="Segoe UI" w:cs="Segoe UI"/>
      </w:rPr>
    </w:pPr>
    <w:r>
      <w:rPr>
        <w:rFonts w:ascii="Segoe UI" w:hAnsi="Segoe UI" w:cs="Segoe UI"/>
      </w:rPr>
      <w:t>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505D4"/>
    <w:multiLevelType w:val="hybridMultilevel"/>
    <w:tmpl w:val="146A79D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955D02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25B500D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5B446F6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64E6938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8CF03A4"/>
    <w:multiLevelType w:val="hybridMultilevel"/>
    <w:tmpl w:val="3CE204D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A61998"/>
    <w:multiLevelType w:val="hybridMultilevel"/>
    <w:tmpl w:val="46023E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414E6B"/>
    <w:multiLevelType w:val="hybridMultilevel"/>
    <w:tmpl w:val="69E611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8B48EA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56B35F2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28C83D12"/>
    <w:multiLevelType w:val="hybridMultilevel"/>
    <w:tmpl w:val="E2E4CB3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723F91"/>
    <w:multiLevelType w:val="hybridMultilevel"/>
    <w:tmpl w:val="AC9A371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242B2A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3CE306F"/>
    <w:multiLevelType w:val="hybridMultilevel"/>
    <w:tmpl w:val="46023E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FF5F43"/>
    <w:multiLevelType w:val="hybridMultilevel"/>
    <w:tmpl w:val="69E611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1C0698"/>
    <w:multiLevelType w:val="hybridMultilevel"/>
    <w:tmpl w:val="281C28A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701B39"/>
    <w:multiLevelType w:val="hybridMultilevel"/>
    <w:tmpl w:val="290C09D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9F45D96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4DBE3D10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4E303F2B"/>
    <w:multiLevelType w:val="hybridMultilevel"/>
    <w:tmpl w:val="146A79D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FDC67B2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578B2709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57F05B2F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58626E84"/>
    <w:multiLevelType w:val="hybridMultilevel"/>
    <w:tmpl w:val="281C28A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07542E5"/>
    <w:multiLevelType w:val="hybridMultilevel"/>
    <w:tmpl w:val="146A79D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0AF5A31"/>
    <w:multiLevelType w:val="hybridMultilevel"/>
    <w:tmpl w:val="146A79D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7D8172B"/>
    <w:multiLevelType w:val="multilevel"/>
    <w:tmpl w:val="CDB04F68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EC01312"/>
    <w:multiLevelType w:val="hybridMultilevel"/>
    <w:tmpl w:val="146A79D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D1D2076"/>
    <w:multiLevelType w:val="hybridMultilevel"/>
    <w:tmpl w:val="0B7CD13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6"/>
  </w:num>
  <w:num w:numId="2">
    <w:abstractNumId w:val="8"/>
  </w:num>
  <w:num w:numId="3">
    <w:abstractNumId w:val="2"/>
  </w:num>
  <w:num w:numId="4">
    <w:abstractNumId w:val="9"/>
  </w:num>
  <w:num w:numId="5">
    <w:abstractNumId w:val="12"/>
  </w:num>
  <w:num w:numId="6">
    <w:abstractNumId w:val="4"/>
  </w:num>
  <w:num w:numId="7">
    <w:abstractNumId w:val="21"/>
  </w:num>
  <w:num w:numId="8">
    <w:abstractNumId w:val="24"/>
  </w:num>
  <w:num w:numId="9">
    <w:abstractNumId w:val="28"/>
  </w:num>
  <w:num w:numId="10">
    <w:abstractNumId w:val="23"/>
  </w:num>
  <w:num w:numId="11">
    <w:abstractNumId w:val="10"/>
  </w:num>
  <w:num w:numId="12">
    <w:abstractNumId w:val="5"/>
  </w:num>
  <w:num w:numId="13">
    <w:abstractNumId w:val="11"/>
  </w:num>
  <w:num w:numId="14">
    <w:abstractNumId w:val="7"/>
  </w:num>
  <w:num w:numId="15">
    <w:abstractNumId w:val="6"/>
  </w:num>
  <w:num w:numId="16">
    <w:abstractNumId w:val="16"/>
  </w:num>
  <w:num w:numId="17">
    <w:abstractNumId w:val="15"/>
  </w:num>
  <w:num w:numId="18">
    <w:abstractNumId w:val="3"/>
  </w:num>
  <w:num w:numId="19">
    <w:abstractNumId w:val="0"/>
  </w:num>
  <w:num w:numId="20">
    <w:abstractNumId w:val="17"/>
  </w:num>
  <w:num w:numId="21">
    <w:abstractNumId w:val="14"/>
  </w:num>
  <w:num w:numId="22">
    <w:abstractNumId w:val="22"/>
  </w:num>
  <w:num w:numId="23">
    <w:abstractNumId w:val="27"/>
  </w:num>
  <w:num w:numId="24">
    <w:abstractNumId w:val="20"/>
  </w:num>
  <w:num w:numId="25">
    <w:abstractNumId w:val="19"/>
  </w:num>
  <w:num w:numId="26">
    <w:abstractNumId w:val="1"/>
  </w:num>
  <w:num w:numId="27">
    <w:abstractNumId w:val="25"/>
  </w:num>
  <w:num w:numId="28">
    <w:abstractNumId w:val="18"/>
  </w:num>
  <w:num w:numId="29">
    <w:abstractNumId w:val="13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osanda ŠTAMBERGER">
    <w15:presenceInfo w15:providerId="AD" w15:userId="S::rosanda.stamberger@posta.si::7dda67a3-a04d-46ea-a671-7ed50ec5fd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FF3"/>
    <w:rsid w:val="00017AB8"/>
    <w:rsid w:val="00020B84"/>
    <w:rsid w:val="00037563"/>
    <w:rsid w:val="00040CF7"/>
    <w:rsid w:val="000536C8"/>
    <w:rsid w:val="000563F8"/>
    <w:rsid w:val="00057B9F"/>
    <w:rsid w:val="00073F43"/>
    <w:rsid w:val="0007419F"/>
    <w:rsid w:val="0007466D"/>
    <w:rsid w:val="000A60C7"/>
    <w:rsid w:val="000B2AE9"/>
    <w:rsid w:val="000C068C"/>
    <w:rsid w:val="000C5C2D"/>
    <w:rsid w:val="000D2882"/>
    <w:rsid w:val="000E4074"/>
    <w:rsid w:val="000F3134"/>
    <w:rsid w:val="0010073F"/>
    <w:rsid w:val="00121AA2"/>
    <w:rsid w:val="0012436E"/>
    <w:rsid w:val="001275DF"/>
    <w:rsid w:val="00145A53"/>
    <w:rsid w:val="00160ACB"/>
    <w:rsid w:val="00160F32"/>
    <w:rsid w:val="00162981"/>
    <w:rsid w:val="00166063"/>
    <w:rsid w:val="001767A1"/>
    <w:rsid w:val="00180FF3"/>
    <w:rsid w:val="00181111"/>
    <w:rsid w:val="0019034A"/>
    <w:rsid w:val="001B32BC"/>
    <w:rsid w:val="001B59F2"/>
    <w:rsid w:val="001C79C1"/>
    <w:rsid w:val="001D474F"/>
    <w:rsid w:val="001D540D"/>
    <w:rsid w:val="001D6C91"/>
    <w:rsid w:val="001F1C1A"/>
    <w:rsid w:val="001F1D3D"/>
    <w:rsid w:val="00211E83"/>
    <w:rsid w:val="00212341"/>
    <w:rsid w:val="00212D75"/>
    <w:rsid w:val="0025097E"/>
    <w:rsid w:val="00270B03"/>
    <w:rsid w:val="002725EE"/>
    <w:rsid w:val="00272D0E"/>
    <w:rsid w:val="00281243"/>
    <w:rsid w:val="00287053"/>
    <w:rsid w:val="00291C1C"/>
    <w:rsid w:val="0029272B"/>
    <w:rsid w:val="00296334"/>
    <w:rsid w:val="002A20B6"/>
    <w:rsid w:val="002A3821"/>
    <w:rsid w:val="002B77ED"/>
    <w:rsid w:val="002D3612"/>
    <w:rsid w:val="002D6ED7"/>
    <w:rsid w:val="002F57E4"/>
    <w:rsid w:val="00301C89"/>
    <w:rsid w:val="00311ABE"/>
    <w:rsid w:val="00332505"/>
    <w:rsid w:val="003645D6"/>
    <w:rsid w:val="0039663D"/>
    <w:rsid w:val="003A61E2"/>
    <w:rsid w:val="003A7DBD"/>
    <w:rsid w:val="003B35EC"/>
    <w:rsid w:val="003D085F"/>
    <w:rsid w:val="003D671A"/>
    <w:rsid w:val="00406110"/>
    <w:rsid w:val="004258F9"/>
    <w:rsid w:val="00431AF2"/>
    <w:rsid w:val="00433A01"/>
    <w:rsid w:val="00465D49"/>
    <w:rsid w:val="00470B46"/>
    <w:rsid w:val="00496993"/>
    <w:rsid w:val="004B28A2"/>
    <w:rsid w:val="004C276D"/>
    <w:rsid w:val="004D1B99"/>
    <w:rsid w:val="004E0D2E"/>
    <w:rsid w:val="004E7B50"/>
    <w:rsid w:val="005157D3"/>
    <w:rsid w:val="00524B6A"/>
    <w:rsid w:val="0053222E"/>
    <w:rsid w:val="00552B2C"/>
    <w:rsid w:val="00557D39"/>
    <w:rsid w:val="00567DFD"/>
    <w:rsid w:val="005737F7"/>
    <w:rsid w:val="00594410"/>
    <w:rsid w:val="005A5D63"/>
    <w:rsid w:val="005B14B1"/>
    <w:rsid w:val="005B5A51"/>
    <w:rsid w:val="005C0495"/>
    <w:rsid w:val="005E19AC"/>
    <w:rsid w:val="005F6293"/>
    <w:rsid w:val="005F6FA1"/>
    <w:rsid w:val="0060690C"/>
    <w:rsid w:val="00622595"/>
    <w:rsid w:val="00623ACF"/>
    <w:rsid w:val="00626BEB"/>
    <w:rsid w:val="00644315"/>
    <w:rsid w:val="00663DB3"/>
    <w:rsid w:val="00671C50"/>
    <w:rsid w:val="00672127"/>
    <w:rsid w:val="00677A43"/>
    <w:rsid w:val="0068795E"/>
    <w:rsid w:val="006C2398"/>
    <w:rsid w:val="006C3F71"/>
    <w:rsid w:val="006C6B85"/>
    <w:rsid w:val="006E2A7D"/>
    <w:rsid w:val="007059D5"/>
    <w:rsid w:val="007114D5"/>
    <w:rsid w:val="00723123"/>
    <w:rsid w:val="00742B12"/>
    <w:rsid w:val="00744642"/>
    <w:rsid w:val="00752423"/>
    <w:rsid w:val="00774BD3"/>
    <w:rsid w:val="00777555"/>
    <w:rsid w:val="007A6D24"/>
    <w:rsid w:val="007B578D"/>
    <w:rsid w:val="007C223B"/>
    <w:rsid w:val="007E2938"/>
    <w:rsid w:val="007E4C8B"/>
    <w:rsid w:val="007F355B"/>
    <w:rsid w:val="007F52F0"/>
    <w:rsid w:val="007F5D6B"/>
    <w:rsid w:val="008217C3"/>
    <w:rsid w:val="008329FB"/>
    <w:rsid w:val="00853069"/>
    <w:rsid w:val="00861BF3"/>
    <w:rsid w:val="008711F1"/>
    <w:rsid w:val="00887382"/>
    <w:rsid w:val="00893CE2"/>
    <w:rsid w:val="008A4E5F"/>
    <w:rsid w:val="008E1F3F"/>
    <w:rsid w:val="008F4D71"/>
    <w:rsid w:val="00900E95"/>
    <w:rsid w:val="009043DB"/>
    <w:rsid w:val="00907769"/>
    <w:rsid w:val="009166BD"/>
    <w:rsid w:val="009178AF"/>
    <w:rsid w:val="00923367"/>
    <w:rsid w:val="00925EBD"/>
    <w:rsid w:val="009428EC"/>
    <w:rsid w:val="0094323C"/>
    <w:rsid w:val="00962DD0"/>
    <w:rsid w:val="0098423D"/>
    <w:rsid w:val="009A4BBA"/>
    <w:rsid w:val="009C387D"/>
    <w:rsid w:val="009D1D9D"/>
    <w:rsid w:val="009D1EE3"/>
    <w:rsid w:val="009D5D92"/>
    <w:rsid w:val="009E43CB"/>
    <w:rsid w:val="00A235D8"/>
    <w:rsid w:val="00A33402"/>
    <w:rsid w:val="00A405FA"/>
    <w:rsid w:val="00A442A6"/>
    <w:rsid w:val="00A627E0"/>
    <w:rsid w:val="00A73013"/>
    <w:rsid w:val="00A84325"/>
    <w:rsid w:val="00A8441C"/>
    <w:rsid w:val="00A92041"/>
    <w:rsid w:val="00AC0633"/>
    <w:rsid w:val="00AC582C"/>
    <w:rsid w:val="00AC5843"/>
    <w:rsid w:val="00AE0292"/>
    <w:rsid w:val="00AE3F7F"/>
    <w:rsid w:val="00AF285A"/>
    <w:rsid w:val="00AF3E80"/>
    <w:rsid w:val="00B016F3"/>
    <w:rsid w:val="00B01D36"/>
    <w:rsid w:val="00B06CB0"/>
    <w:rsid w:val="00B17D9F"/>
    <w:rsid w:val="00B2687E"/>
    <w:rsid w:val="00B60FF3"/>
    <w:rsid w:val="00B672D3"/>
    <w:rsid w:val="00B737AE"/>
    <w:rsid w:val="00B803AB"/>
    <w:rsid w:val="00BB278F"/>
    <w:rsid w:val="00BB36A6"/>
    <w:rsid w:val="00BB5DA0"/>
    <w:rsid w:val="00BD2FAD"/>
    <w:rsid w:val="00BF0C12"/>
    <w:rsid w:val="00BF2CD0"/>
    <w:rsid w:val="00BF71DE"/>
    <w:rsid w:val="00BF7941"/>
    <w:rsid w:val="00C17B30"/>
    <w:rsid w:val="00C44FD6"/>
    <w:rsid w:val="00C45E72"/>
    <w:rsid w:val="00C532BE"/>
    <w:rsid w:val="00C53B77"/>
    <w:rsid w:val="00C606C5"/>
    <w:rsid w:val="00C74569"/>
    <w:rsid w:val="00C9664B"/>
    <w:rsid w:val="00CB7DA3"/>
    <w:rsid w:val="00CC5957"/>
    <w:rsid w:val="00CD1FB5"/>
    <w:rsid w:val="00CD6B99"/>
    <w:rsid w:val="00CF15BC"/>
    <w:rsid w:val="00D227AC"/>
    <w:rsid w:val="00D3477C"/>
    <w:rsid w:val="00D46105"/>
    <w:rsid w:val="00D4769D"/>
    <w:rsid w:val="00D47E84"/>
    <w:rsid w:val="00D56FAB"/>
    <w:rsid w:val="00D578BC"/>
    <w:rsid w:val="00D6237D"/>
    <w:rsid w:val="00D71F72"/>
    <w:rsid w:val="00D878A3"/>
    <w:rsid w:val="00D944F3"/>
    <w:rsid w:val="00D94D98"/>
    <w:rsid w:val="00DA70EE"/>
    <w:rsid w:val="00DC00D4"/>
    <w:rsid w:val="00DD48BD"/>
    <w:rsid w:val="00DD6C27"/>
    <w:rsid w:val="00DE6621"/>
    <w:rsid w:val="00DF7592"/>
    <w:rsid w:val="00E60F61"/>
    <w:rsid w:val="00E8329D"/>
    <w:rsid w:val="00E92D49"/>
    <w:rsid w:val="00EC254C"/>
    <w:rsid w:val="00EC2EF3"/>
    <w:rsid w:val="00ED28DC"/>
    <w:rsid w:val="00EF015A"/>
    <w:rsid w:val="00F02893"/>
    <w:rsid w:val="00F157D1"/>
    <w:rsid w:val="00F36E88"/>
    <w:rsid w:val="00F472B9"/>
    <w:rsid w:val="00F47F39"/>
    <w:rsid w:val="00F73852"/>
    <w:rsid w:val="00F92132"/>
    <w:rsid w:val="00FA0750"/>
    <w:rsid w:val="00FA6E62"/>
    <w:rsid w:val="00FB316C"/>
    <w:rsid w:val="00FC1D2A"/>
    <w:rsid w:val="00FF1B06"/>
    <w:rsid w:val="00FF47D9"/>
    <w:rsid w:val="00FF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59477AB"/>
  <w15:docId w15:val="{03FCAA22-61F1-40DF-86F4-21FF25C1C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B77ED"/>
    <w:pPr>
      <w:jc w:val="both"/>
    </w:pPr>
    <w:rPr>
      <w:rFonts w:ascii="Trebuchet MS" w:hAnsi="Trebuchet MS"/>
      <w:sz w:val="21"/>
      <w:szCs w:val="24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B77E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2B77ED"/>
    <w:pPr>
      <w:tabs>
        <w:tab w:val="center" w:pos="4536"/>
        <w:tab w:val="right" w:pos="9072"/>
      </w:tabs>
    </w:pPr>
  </w:style>
  <w:style w:type="character" w:customStyle="1" w:styleId="header105">
    <w:name w:val="header 105"/>
    <w:basedOn w:val="Privzetapisavaodstavka"/>
    <w:rsid w:val="002B77ED"/>
    <w:rPr>
      <w:rFonts w:ascii="Trebuchet MS" w:hAnsi="Trebuchet MS"/>
      <w:b/>
      <w:bCs/>
      <w:sz w:val="21"/>
    </w:rPr>
  </w:style>
  <w:style w:type="character" w:styleId="tevilkastrani">
    <w:name w:val="page number"/>
    <w:basedOn w:val="Privzetapisavaodstavka"/>
    <w:rsid w:val="00CD1FB5"/>
  </w:style>
  <w:style w:type="paragraph" w:styleId="Besedilooblaka">
    <w:name w:val="Balloon Text"/>
    <w:basedOn w:val="Navaden"/>
    <w:semiHidden/>
    <w:rsid w:val="00DD6C27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rsid w:val="005F6FA1"/>
    <w:rPr>
      <w:color w:val="0000FF" w:themeColor="hyperlink"/>
      <w:u w:val="single"/>
    </w:rPr>
  </w:style>
  <w:style w:type="character" w:customStyle="1" w:styleId="GlavaZnak">
    <w:name w:val="Glava Znak"/>
    <w:basedOn w:val="Privzetapisavaodstavka"/>
    <w:link w:val="Glava"/>
    <w:rsid w:val="00311ABE"/>
    <w:rPr>
      <w:rFonts w:ascii="Trebuchet MS" w:hAnsi="Trebuchet MS"/>
      <w:sz w:val="21"/>
      <w:szCs w:val="24"/>
      <w:lang w:eastAsia="en-US"/>
    </w:rPr>
  </w:style>
  <w:style w:type="character" w:customStyle="1" w:styleId="NogaZnak">
    <w:name w:val="Noga Znak"/>
    <w:basedOn w:val="Privzetapisavaodstavka"/>
    <w:link w:val="Noga"/>
    <w:rsid w:val="00552B2C"/>
    <w:rPr>
      <w:rFonts w:ascii="Trebuchet MS" w:hAnsi="Trebuchet MS"/>
      <w:sz w:val="21"/>
      <w:szCs w:val="24"/>
      <w:lang w:eastAsia="en-US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B60FF3"/>
    <w:pPr>
      <w:ind w:left="720"/>
      <w:contextualSpacing/>
    </w:pPr>
  </w:style>
  <w:style w:type="table" w:styleId="Tabelamrea">
    <w:name w:val="Table Grid"/>
    <w:basedOn w:val="Navadnatabela"/>
    <w:rsid w:val="00B60F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basedOn w:val="Privzetapisavaodstavka"/>
    <w:link w:val="Odstavekseznama"/>
    <w:uiPriority w:val="34"/>
    <w:locked/>
    <w:rsid w:val="00145A53"/>
    <w:rPr>
      <w:rFonts w:ascii="Trebuchet MS" w:hAnsi="Trebuchet MS"/>
      <w:sz w:val="21"/>
      <w:szCs w:val="24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39663D"/>
  </w:style>
  <w:style w:type="character" w:styleId="Pripombasklic">
    <w:name w:val="annotation reference"/>
    <w:basedOn w:val="Privzetapisavaodstavka"/>
    <w:semiHidden/>
    <w:unhideWhenUsed/>
    <w:rsid w:val="00FA6E62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FA6E62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FA6E62"/>
    <w:rPr>
      <w:rFonts w:ascii="Trebuchet MS" w:hAnsi="Trebuchet MS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FA6E6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FA6E62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8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A3E8.191541C0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A3E8.191541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34D86EDFB3924DBE2C4DA718349285" ma:contentTypeVersion="2" ma:contentTypeDescription="Create a new document." ma:contentTypeScope="" ma:versionID="13893c0d47012cdbf34addfd0bca7d49">
  <xsd:schema xmlns:xsd="http://www.w3.org/2001/XMLSchema" xmlns:xs="http://www.w3.org/2001/XMLSchema" xmlns:p="http://schemas.microsoft.com/office/2006/metadata/properties" xmlns:ns2="9f4bc996-dacd-421c-8f83-ad181f993769" targetNamespace="http://schemas.microsoft.com/office/2006/metadata/properties" ma:root="true" ma:fieldsID="b45bf6be9e465d9b62e1d6b6e55486bf" ns2:_="">
    <xsd:import namespace="9f4bc996-dacd-421c-8f83-ad181f9937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bc996-dacd-421c-8f83-ad181f99376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6D5776-699B-4CE3-A9D1-41EAB63DF8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2D51C7-1060-4225-AD9F-55BD71F8F5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4bc996-dacd-421c-8f83-ad181f9937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50DBCF-9C09-4CDF-8A23-32D8AF81710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9f4bc996-dacd-421c-8f83-ad181f99376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19</Pages>
  <Words>3016</Words>
  <Characters>19726</Characters>
  <Application>Microsoft Office Word</Application>
  <DocSecurity>0</DocSecurity>
  <Lines>164</Lines>
  <Paragraphs>45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Rosanda ŠTAMBERGER</dc:creator>
  <cp:keywords/>
  <dc:description/>
  <cp:lastModifiedBy>Petra ZIDAR</cp:lastModifiedBy>
  <cp:revision>18</cp:revision>
  <cp:lastPrinted>2017-10-30T08:59:00Z</cp:lastPrinted>
  <dcterms:created xsi:type="dcterms:W3CDTF">2021-12-27T08:55:00Z</dcterms:created>
  <dcterms:modified xsi:type="dcterms:W3CDTF">2022-05-04T12:35:00Z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0x010100CC34D86EDFB3924DBE2C4DA718349285</vt:lpwstr>
  </property>
</Properties>
</file>